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93FB0" w14:textId="01CD4060" w:rsidR="002F5C57" w:rsidRDefault="009C25C4" w:rsidP="002F5C57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</w:t>
      </w:r>
      <w:r w:rsidR="00C607F9">
        <w:rPr>
          <w:rFonts w:cs="Arial"/>
          <w:color w:val="000000"/>
          <w:kern w:val="2"/>
          <w:lang w:val="en-US"/>
        </w:rPr>
        <w:t>4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887348">
        <w:rPr>
          <w:rFonts w:cs="Arial"/>
          <w:color w:val="000000"/>
          <w:kern w:val="2"/>
          <w:lang w:val="en-US"/>
        </w:rPr>
        <w:t>R2-</w:t>
      </w:r>
      <w:r w:rsidR="00C607F9">
        <w:rPr>
          <w:rFonts w:cs="Arial"/>
          <w:color w:val="000000"/>
          <w:kern w:val="2"/>
          <w:lang w:val="en-US"/>
        </w:rPr>
        <w:t>1816285</w:t>
      </w:r>
      <w:r w:rsidR="00E0441B">
        <w:rPr>
          <w:rFonts w:cs="Arial" w:hint="eastAsia"/>
          <w:color w:val="000000"/>
          <w:kern w:val="2"/>
          <w:lang w:val="en-US"/>
        </w:rPr>
        <w:t xml:space="preserve"> </w:t>
      </w:r>
    </w:p>
    <w:p w14:paraId="7535F112" w14:textId="5F709BD0" w:rsidR="002F5C57" w:rsidRPr="00C607F9" w:rsidRDefault="00234ECF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Spokane, USA</w:t>
      </w:r>
      <w:r w:rsidR="00AB6067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12</w:t>
      </w:r>
      <w:r w:rsidR="00AB6067">
        <w:rPr>
          <w:rFonts w:cs="Arial"/>
          <w:color w:val="000000"/>
          <w:kern w:val="2"/>
          <w:vertAlign w:val="superscript"/>
          <w:lang w:val="en-US"/>
        </w:rPr>
        <w:t>th</w:t>
      </w:r>
      <w:r w:rsidR="002F5C57">
        <w:rPr>
          <w:rFonts w:cs="Arial" w:hint="eastAsia"/>
          <w:color w:val="000000"/>
          <w:kern w:val="2"/>
          <w:lang w:val="en-US"/>
        </w:rPr>
        <w:t xml:space="preserve"> </w:t>
      </w:r>
      <w:r w:rsidR="002F5C57" w:rsidRPr="00145C7F">
        <w:rPr>
          <w:rFonts w:cs="Arial"/>
          <w:color w:val="000000"/>
          <w:kern w:val="2"/>
          <w:lang w:val="en-US"/>
        </w:rPr>
        <w:t xml:space="preserve">– </w:t>
      </w:r>
      <w:r>
        <w:rPr>
          <w:rFonts w:cs="Arial"/>
          <w:color w:val="000000"/>
          <w:kern w:val="2"/>
          <w:lang w:val="en-US"/>
        </w:rPr>
        <w:t>16</w:t>
      </w:r>
      <w:r w:rsidR="002F5C57">
        <w:rPr>
          <w:rFonts w:cs="Arial"/>
          <w:color w:val="000000"/>
          <w:kern w:val="2"/>
          <w:vertAlign w:val="superscript"/>
          <w:lang w:val="en-US"/>
        </w:rPr>
        <w:t>th</w:t>
      </w:r>
      <w:r w:rsidR="002F5C57">
        <w:rPr>
          <w:rFonts w:cs="Arial" w:hint="eastAsia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 xml:space="preserve">November </w:t>
      </w:r>
      <w:r w:rsidR="002F5C57" w:rsidRPr="00145C7F">
        <w:rPr>
          <w:rFonts w:cs="Arial"/>
          <w:color w:val="000000"/>
          <w:kern w:val="2"/>
          <w:lang w:val="en-US"/>
        </w:rPr>
        <w:t>2018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316E2C1D" w14:textId="7B25DBF3" w:rsidR="002F5C57" w:rsidRPr="004C440F" w:rsidRDefault="002F5C57" w:rsidP="002F5C57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6C526C">
        <w:rPr>
          <w:sz w:val="22"/>
          <w:szCs w:val="22"/>
          <w:lang w:val="en-US"/>
        </w:rPr>
        <w:t>7</w:t>
      </w:r>
      <w:r w:rsidR="00234ECF">
        <w:rPr>
          <w:rFonts w:eastAsiaTheme="minorEastAsia" w:hint="eastAsia"/>
          <w:sz w:val="22"/>
          <w:szCs w:val="22"/>
          <w:lang w:val="en-US" w:eastAsia="ja-JP"/>
        </w:rPr>
        <w:t>.</w:t>
      </w:r>
      <w:r w:rsidR="00192DB5">
        <w:rPr>
          <w:rFonts w:eastAsiaTheme="minorEastAsia"/>
          <w:sz w:val="22"/>
          <w:szCs w:val="22"/>
          <w:lang w:val="en-US" w:eastAsia="ja-JP"/>
        </w:rPr>
        <w:t>2</w:t>
      </w:r>
      <w:r w:rsidR="006C526C">
        <w:rPr>
          <w:sz w:val="22"/>
          <w:szCs w:val="22"/>
          <w:lang w:val="en-US"/>
        </w:rPr>
        <w:t xml:space="preserve"> – WI: </w:t>
      </w:r>
      <w:r w:rsidR="00192DB5">
        <w:rPr>
          <w:sz w:val="22"/>
          <w:szCs w:val="22"/>
          <w:lang w:val="en-US"/>
        </w:rPr>
        <w:t>Narrowband IOT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5478F9B0" w:rsidR="002F5C57" w:rsidRPr="00253AD1" w:rsidRDefault="002F5C57" w:rsidP="00261657">
      <w:pPr>
        <w:pStyle w:val="3GPPHeader"/>
        <w:ind w:left="1698" w:hangingChars="769" w:hanging="1698"/>
        <w:rPr>
          <w:rFonts w:eastAsiaTheme="minorEastAsia"/>
          <w:sz w:val="22"/>
          <w:szCs w:val="22"/>
          <w:lang w:eastAsia="ja-JP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253AD1">
        <w:rPr>
          <w:rFonts w:eastAsiaTheme="minorEastAsia" w:hint="eastAsia"/>
          <w:sz w:val="22"/>
          <w:szCs w:val="22"/>
          <w:lang w:eastAsia="ja-JP"/>
        </w:rPr>
        <w:t>Starting Timers in the Middle of PDCCH Periods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86BB06B" w14:textId="7EE5B2A8" w:rsidR="002F5C57" w:rsidRDefault="002F5C57" w:rsidP="002F5C57">
      <w:pPr>
        <w:pStyle w:val="1"/>
      </w:pPr>
      <w:r w:rsidRPr="00CE0424">
        <w:t>Introduction</w:t>
      </w:r>
    </w:p>
    <w:p w14:paraId="4D03C28E" w14:textId="70A507A8" w:rsidR="00234ECF" w:rsidRDefault="00192DB5" w:rsidP="00234EC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At RAN2#103, we clarified PDCCH subframe counting behaviour in R2-</w:t>
      </w:r>
      <w:r w:rsidR="00C625FA">
        <w:rPr>
          <w:rFonts w:eastAsiaTheme="minorEastAsia"/>
          <w:lang w:eastAsia="ja-JP"/>
        </w:rPr>
        <w:t>1813057</w:t>
      </w:r>
      <w:r w:rsidR="00E01D06">
        <w:rPr>
          <w:rFonts w:eastAsiaTheme="minorEastAsia"/>
          <w:lang w:eastAsia="ja-JP"/>
        </w:rPr>
        <w:t xml:space="preserve"> [1]</w:t>
      </w:r>
      <w:r w:rsidR="00C625FA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. </w:t>
      </w:r>
      <w:r w:rsidR="002B7A39">
        <w:rPr>
          <w:rFonts w:eastAsiaTheme="minorEastAsia"/>
          <w:lang w:eastAsia="ja-JP"/>
        </w:rPr>
        <w:t xml:space="preserve">Although we acknowledge that counting timers defined in PDDCH periods with PDCCH </w:t>
      </w:r>
      <w:proofErr w:type="spellStart"/>
      <w:r w:rsidR="002B7A39">
        <w:rPr>
          <w:rFonts w:eastAsiaTheme="minorEastAsia"/>
          <w:lang w:eastAsia="ja-JP"/>
        </w:rPr>
        <w:t>subframes</w:t>
      </w:r>
      <w:proofErr w:type="spellEnd"/>
      <w:r w:rsidR="002B7A39">
        <w:rPr>
          <w:rFonts w:eastAsiaTheme="minorEastAsia"/>
          <w:lang w:eastAsia="ja-JP"/>
        </w:rPr>
        <w:t xml:space="preserve"> or </w:t>
      </w:r>
      <w:proofErr w:type="spellStart"/>
      <w:r w:rsidR="002B7A39">
        <w:rPr>
          <w:rFonts w:eastAsiaTheme="minorEastAsia"/>
          <w:lang w:eastAsia="ja-JP"/>
        </w:rPr>
        <w:t>subframes</w:t>
      </w:r>
      <w:proofErr w:type="spellEnd"/>
      <w:r w:rsidR="002B7A39">
        <w:rPr>
          <w:rFonts w:eastAsiaTheme="minorEastAsia"/>
          <w:lang w:eastAsia="ja-JP"/>
        </w:rPr>
        <w:t xml:space="preserve"> is up to UE implementation, we believe that there may still be some ambiguity as to which is correct.</w:t>
      </w:r>
      <w:r w:rsidR="009234C7">
        <w:rPr>
          <w:rFonts w:eastAsiaTheme="minorEastAsia"/>
          <w:lang w:eastAsia="ja-JP"/>
        </w:rPr>
        <w:t xml:space="preserve"> In our understanding, no matter which are used, the timers should always run to the same length</w:t>
      </w:r>
      <w:r w:rsidR="0069378F">
        <w:rPr>
          <w:rFonts w:eastAsiaTheme="minorEastAsia"/>
          <w:lang w:eastAsia="ja-JP"/>
        </w:rPr>
        <w:t>.</w:t>
      </w:r>
      <w:r w:rsidR="002B7A39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We wanted to confirm that companies have the same understanding, and so we want to get feedback on the following scenarios</w:t>
      </w:r>
      <w:r w:rsidR="00D743E2">
        <w:rPr>
          <w:rFonts w:eastAsiaTheme="minorEastAsia" w:hint="eastAsia"/>
          <w:lang w:eastAsia="ja-JP"/>
        </w:rPr>
        <w:t xml:space="preserve"> </w:t>
      </w:r>
      <w:r w:rsidR="00D743E2">
        <w:rPr>
          <w:rFonts w:eastAsiaTheme="minorEastAsia"/>
          <w:lang w:eastAsia="ja-JP"/>
        </w:rPr>
        <w:t>when</w:t>
      </w:r>
      <w:r w:rsidR="0069378F">
        <w:rPr>
          <w:rFonts w:eastAsiaTheme="minorEastAsia"/>
          <w:lang w:eastAsia="ja-JP"/>
        </w:rPr>
        <w:t xml:space="preserve"> a timer is started in the middle of a PDCCH period</w:t>
      </w:r>
      <w:r>
        <w:rPr>
          <w:rFonts w:eastAsiaTheme="minorEastAsia"/>
          <w:lang w:eastAsia="ja-JP"/>
        </w:rPr>
        <w:t xml:space="preserve">. If the understandings between companies are noticeably different, then we </w:t>
      </w:r>
      <w:r w:rsidR="00C607F9">
        <w:rPr>
          <w:rFonts w:eastAsiaTheme="minorEastAsia"/>
          <w:lang w:eastAsia="ja-JP"/>
        </w:rPr>
        <w:t>would like to</w:t>
      </w:r>
      <w:r>
        <w:rPr>
          <w:rFonts w:eastAsiaTheme="minorEastAsia"/>
          <w:lang w:eastAsia="ja-JP"/>
        </w:rPr>
        <w:t xml:space="preserve"> clarify the MAC specification accordingly.</w:t>
      </w:r>
    </w:p>
    <w:p w14:paraId="57334BE7" w14:textId="63D024DB" w:rsidR="009B0831" w:rsidRPr="009B0831" w:rsidRDefault="009B0831" w:rsidP="00234EC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reference, w</w:t>
      </w:r>
      <w:r>
        <w:rPr>
          <w:rFonts w:eastAsiaTheme="minorEastAsia" w:hint="eastAsia"/>
          <w:lang w:eastAsia="ja-JP"/>
        </w:rPr>
        <w:t>e have included a spreadsheet illu</w:t>
      </w:r>
      <w:r>
        <w:rPr>
          <w:rFonts w:eastAsiaTheme="minorEastAsia"/>
          <w:lang w:eastAsia="ja-JP"/>
        </w:rPr>
        <w:t>strating three different overlap scenarios in R2-1816353 [2].</w:t>
      </w:r>
      <w:r w:rsidR="00E22B7F">
        <w:rPr>
          <w:rFonts w:eastAsiaTheme="minorEastAsia"/>
          <w:lang w:eastAsia="ja-JP"/>
        </w:rPr>
        <w:t xml:space="preserve"> Although in our example we use DRX and DRX-related timers in the configuration, we believe that this issue may also affect the UE in non-DRX scenarios, e.g. RAR windows and contention resolution timers.</w:t>
      </w:r>
      <w:r>
        <w:rPr>
          <w:rFonts w:eastAsiaTheme="minorEastAsia"/>
          <w:lang w:eastAsia="ja-JP"/>
        </w:rPr>
        <w:t xml:space="preserve"> </w:t>
      </w:r>
    </w:p>
    <w:p w14:paraId="4D33959D" w14:textId="588B5E14" w:rsidR="008725C8" w:rsidRDefault="002F5C57" w:rsidP="00261657">
      <w:pPr>
        <w:pStyle w:val="1"/>
      </w:pPr>
      <w:bookmarkStart w:id="2" w:name="_Ref178064866"/>
      <w:r w:rsidRPr="00CE0424">
        <w:t>Discussion</w:t>
      </w:r>
      <w:bookmarkEnd w:id="2"/>
    </w:p>
    <w:p w14:paraId="75A50805" w14:textId="492C61E9" w:rsidR="00192DB5" w:rsidRDefault="004B5F74" w:rsidP="00192DB5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reference, the definition for PDCCH </w:t>
      </w:r>
      <w:proofErr w:type="spellStart"/>
      <w:r>
        <w:rPr>
          <w:rFonts w:eastAsiaTheme="minorEastAsia" w:hint="eastAsia"/>
          <w:lang w:eastAsia="ja-JP"/>
        </w:rPr>
        <w:t>subframes</w:t>
      </w:r>
      <w:proofErr w:type="spellEnd"/>
      <w:r>
        <w:rPr>
          <w:rFonts w:eastAsiaTheme="minorEastAsia" w:hint="eastAsia"/>
          <w:lang w:eastAsia="ja-JP"/>
        </w:rPr>
        <w:t xml:space="preserve"> for NB-</w:t>
      </w:r>
      <w:proofErr w:type="spellStart"/>
      <w:r>
        <w:rPr>
          <w:rFonts w:eastAsiaTheme="minorEastAsia" w:hint="eastAsia"/>
          <w:lang w:eastAsia="ja-JP"/>
        </w:rPr>
        <w:t>IoT</w:t>
      </w:r>
      <w:proofErr w:type="spellEnd"/>
      <w:r>
        <w:rPr>
          <w:rFonts w:eastAsiaTheme="minorEastAsia" w:hint="eastAsia"/>
          <w:lang w:eastAsia="ja-JP"/>
        </w:rPr>
        <w:t xml:space="preserve"> was clarified as follows</w:t>
      </w:r>
      <w:r w:rsidR="00C83E7B">
        <w:rPr>
          <w:rFonts w:eastAsiaTheme="minorEastAsia"/>
          <w:lang w:eastAsia="ja-JP"/>
        </w:rPr>
        <w:t xml:space="preserve"> in [1]</w:t>
      </w:r>
      <w:r>
        <w:rPr>
          <w:rFonts w:eastAsiaTheme="minorEastAsia" w:hint="eastAsia"/>
          <w:lang w:eastAsia="ja-JP"/>
        </w:rPr>
        <w:t xml:space="preserve"> </w:t>
      </w:r>
      <w:r w:rsidR="00C83E7B">
        <w:rPr>
          <w:rFonts w:eastAsiaTheme="minorEastAsia"/>
          <w:lang w:eastAsia="ja-JP"/>
        </w:rPr>
        <w:t>with the changes marked</w:t>
      </w:r>
      <w:r>
        <w:rPr>
          <w:rFonts w:eastAsiaTheme="minorEastAsia" w:hint="eastAsia"/>
          <w:lang w:eastAsia="ja-JP"/>
        </w:rPr>
        <w:t>.</w:t>
      </w:r>
    </w:p>
    <w:p w14:paraId="4EBD56A1" w14:textId="77777777" w:rsidR="0011450D" w:rsidRPr="00246184" w:rsidRDefault="0011450D" w:rsidP="0011450D">
      <w:pPr>
        <w:rPr>
          <w:noProof/>
        </w:rPr>
      </w:pPr>
      <w:r w:rsidRPr="00246184">
        <w:rPr>
          <w:rFonts w:eastAsia="ＭＳ 明朝"/>
          <w:b/>
          <w:noProof/>
        </w:rPr>
        <w:t>PDCCH-subframe:</w:t>
      </w:r>
      <w:r w:rsidRPr="00246184">
        <w:rPr>
          <w:noProof/>
        </w:rPr>
        <w:t xml:space="preserve"> Refers to a subframe with PDCCH. This represents the union over PDCCH-subframes for all serving cells excluding cells configured with </w:t>
      </w:r>
      <w:r w:rsidRPr="00246184">
        <w:rPr>
          <w:rFonts w:eastAsia="ＭＳ 明朝"/>
          <w:noProof/>
        </w:rPr>
        <w:t>cross carrier scheduling for both uplink and downlink [8]</w:t>
      </w:r>
      <w:r w:rsidRPr="00246184">
        <w:rPr>
          <w:noProof/>
        </w:rPr>
        <w:t xml:space="preserve">; except if the UE is not capable of simultaneous reception and transmission in the aggregated cells where this instead </w:t>
      </w:r>
      <w:r w:rsidRPr="00246184">
        <w:rPr>
          <w:rFonts w:eastAsia="Malgun Gothic"/>
          <w:noProof/>
        </w:rPr>
        <w:t>represents the PDCCH-subframes of the SpCell</w:t>
      </w:r>
      <w:r w:rsidRPr="00246184">
        <w:rPr>
          <w:noProof/>
        </w:rPr>
        <w:t>.</w:t>
      </w:r>
    </w:p>
    <w:p w14:paraId="50B147C3" w14:textId="77777777" w:rsidR="0011450D" w:rsidRPr="00246184" w:rsidRDefault="0011450D" w:rsidP="001145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FDD serving cells, all subframes represent PDCCH-subframes, unless specified otherwise in this subclause.</w:t>
      </w:r>
    </w:p>
    <w:p w14:paraId="3C1AE58C" w14:textId="77777777" w:rsidR="0011450D" w:rsidRPr="00246184" w:rsidRDefault="0011450D" w:rsidP="001145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TDD serving cells, all downlink subframes and subframes including DwPTS of the TDD UL/DL configuration indicated by </w:t>
      </w:r>
      <w:r w:rsidRPr="00246184">
        <w:rPr>
          <w:i/>
          <w:noProof/>
        </w:rPr>
        <w:t>tdd-Config</w:t>
      </w:r>
      <w:r w:rsidRPr="00246184">
        <w:rPr>
          <w:noProof/>
        </w:rPr>
        <w:t xml:space="preserve"> [8] of the cell represent PDCCH-subframes, unless specified otherwise in this subclause.</w:t>
      </w:r>
    </w:p>
    <w:p w14:paraId="6EE5004D" w14:textId="77777777" w:rsidR="0011450D" w:rsidRPr="00246184" w:rsidRDefault="0011450D" w:rsidP="001145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serving cells operating according to Frame structure Type 3, all subframes represent PDCCH-subframes.</w:t>
      </w:r>
    </w:p>
    <w:p w14:paraId="62497F02" w14:textId="77777777" w:rsidR="0011450D" w:rsidRPr="00246184" w:rsidRDefault="0011450D" w:rsidP="0011450D">
      <w:pPr>
        <w:pStyle w:val="B1"/>
        <w:rPr>
          <w:noProof/>
          <w:lang w:eastAsia="zh-CN"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14:paraId="389A6571" w14:textId="77777777" w:rsidR="0011450D" w:rsidRPr="00246184" w:rsidRDefault="0011450D" w:rsidP="001145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an FDD cell, all </w:t>
      </w:r>
      <w:r w:rsidRPr="00246184">
        <w:rPr>
          <w:noProof/>
        </w:rPr>
        <w:t>subframes</w:t>
      </w:r>
      <w:r w:rsidRPr="00246184">
        <w:rPr>
          <w:noProof/>
          <w:lang w:eastAsia="zh-CN"/>
        </w:rPr>
        <w:t xml:space="preserve"> except MBSFN subframes represent PDCCH-subframes, unless specified otherwise in this subclause.</w:t>
      </w:r>
    </w:p>
    <w:p w14:paraId="1632613E" w14:textId="77777777" w:rsidR="0011450D" w:rsidRPr="00246184" w:rsidRDefault="0011450D" w:rsidP="001145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 TDD cell, all </w:t>
      </w:r>
      <w:r w:rsidRPr="00246184">
        <w:rPr>
          <w:noProof/>
        </w:rPr>
        <w:t>downlink subframes</w:t>
      </w:r>
      <w:r w:rsidRPr="00246184">
        <w:rPr>
          <w:noProof/>
          <w:lang w:eastAsia="zh-CN"/>
        </w:rPr>
        <w:t xml:space="preserve"> and </w:t>
      </w:r>
      <w:r w:rsidRPr="00246184">
        <w:rPr>
          <w:rFonts w:eastAsia="ＭＳ 明朝"/>
          <w:noProof/>
        </w:rPr>
        <w:t xml:space="preserve">subframes including DwPTS </w:t>
      </w:r>
      <w:r w:rsidRPr="00246184">
        <w:rPr>
          <w:noProof/>
        </w:rPr>
        <w:t>of the TDD UL/DL configuration indicated</w:t>
      </w:r>
      <w:r w:rsidRPr="00246184">
        <w:rPr>
          <w:rFonts w:eastAsia="ＭＳ 明朝"/>
          <w:noProof/>
        </w:rPr>
        <w:t xml:space="preserve"> </w:t>
      </w:r>
      <w:r w:rsidRPr="00246184">
        <w:rPr>
          <w:noProof/>
        </w:rPr>
        <w:t xml:space="preserve">by </w:t>
      </w:r>
      <w:proofErr w:type="spellStart"/>
      <w:r w:rsidRPr="00246184">
        <w:rPr>
          <w:i/>
        </w:rPr>
        <w:t>tdd-Config</w:t>
      </w:r>
      <w:proofErr w:type="spellEnd"/>
      <w:r w:rsidRPr="00246184">
        <w:rPr>
          <w:noProof/>
        </w:rPr>
        <w:t xml:space="preserve"> [8]</w:t>
      </w:r>
      <w:r w:rsidRPr="00246184">
        <w:rPr>
          <w:noProof/>
          <w:lang w:eastAsia="zh-CN"/>
        </w:rPr>
        <w:t xml:space="preserve"> of the cell except MBSFN subframes represent PDCCH-subframes, unless specified otherwise in this subclause.</w:t>
      </w:r>
      <w:r w:rsidRPr="00246184">
        <w:t xml:space="preserve"> </w:t>
      </w:r>
    </w:p>
    <w:p w14:paraId="25C93C0D" w14:textId="77777777" w:rsidR="0011450D" w:rsidRPr="00312661" w:rsidRDefault="0011450D" w:rsidP="0011450D">
      <w:pPr>
        <w:pStyle w:val="B1"/>
        <w:rPr>
          <w:rFonts w:eastAsia="DengXian"/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>For BL UE or UE in enhanced coverage, all subframes in which the UE is required to monitor MPDCCH represent PDCCH-subframes among all valid subframes regardless of whether the subframe is dropped, see subclause 9.1.5 of 3GPP TS 36.213 [2].</w:t>
      </w:r>
    </w:p>
    <w:p w14:paraId="34117EDD" w14:textId="77777777" w:rsidR="0011450D" w:rsidRPr="005B474D" w:rsidRDefault="0011450D" w:rsidP="0011450D">
      <w:pPr>
        <w:pStyle w:val="B1"/>
        <w:rPr>
          <w:rFonts w:eastAsia="SimSun"/>
          <w:b/>
          <w:bCs/>
        </w:rPr>
      </w:pPr>
      <w:r>
        <w:rPr>
          <w:rFonts w:hint="eastAsia"/>
          <w:noProof/>
          <w:lang w:eastAsia="ja-JP"/>
        </w:rPr>
        <w:t>-</w:t>
      </w:r>
      <w:r>
        <w:rPr>
          <w:rFonts w:hint="eastAsia"/>
          <w:noProof/>
          <w:lang w:eastAsia="ja-JP"/>
        </w:rPr>
        <w:tab/>
      </w:r>
      <w:ins w:id="3" w:author="Alan Aquino (DCM)" w:date="2018-08-23T16:30:00Z">
        <w:r w:rsidRPr="0011450D">
          <w:rPr>
            <w:noProof/>
            <w:highlight w:val="yellow"/>
            <w:lang w:eastAsia="ja-JP"/>
          </w:rPr>
          <w:t xml:space="preserve">For NB-IoT UE, all subframes that are part of the NPDCCH search space represent PDCCH-subframes among all NB-IoT downlink subframes, including those which the UE is not required to monitor as specified in </w:t>
        </w:r>
      </w:ins>
      <w:ins w:id="4" w:author="Alan Aquino (DCM)" w:date="2018-08-23T20:07:00Z">
        <w:r w:rsidRPr="0011450D">
          <w:rPr>
            <w:noProof/>
            <w:highlight w:val="yellow"/>
            <w:lang w:eastAsia="ja-JP"/>
          </w:rPr>
          <w:t xml:space="preserve">subclause </w:t>
        </w:r>
      </w:ins>
      <w:ins w:id="5" w:author="Alan Aquino (DCM)" w:date="2018-08-23T16:30:00Z">
        <w:r w:rsidRPr="0011450D">
          <w:rPr>
            <w:noProof/>
            <w:highlight w:val="yellow"/>
            <w:lang w:eastAsia="ja-JP"/>
          </w:rPr>
          <w:t>16.6 of TS 36.213 [2].</w:t>
        </w:r>
      </w:ins>
    </w:p>
    <w:p w14:paraId="46B514E4" w14:textId="77777777" w:rsidR="0011450D" w:rsidRPr="0011450D" w:rsidRDefault="0011450D" w:rsidP="00192DB5">
      <w:pPr>
        <w:rPr>
          <w:rFonts w:eastAsiaTheme="minorEastAsia"/>
          <w:lang w:eastAsia="ja-JP"/>
        </w:rPr>
      </w:pPr>
    </w:p>
    <w:p w14:paraId="10ED5B40" w14:textId="392F2A31" w:rsidR="00D743E2" w:rsidRDefault="00FA7F8A" w:rsidP="00192DB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common configuration between all three scenarios </w:t>
      </w:r>
      <w:r w:rsidR="009B0831">
        <w:rPr>
          <w:rFonts w:eastAsiaTheme="minorEastAsia"/>
          <w:lang w:eastAsia="ja-JP"/>
        </w:rPr>
        <w:t xml:space="preserve">in [2] </w:t>
      </w:r>
      <w:r>
        <w:rPr>
          <w:rFonts w:eastAsiaTheme="minorEastAsia"/>
          <w:lang w:eastAsia="ja-JP"/>
        </w:rPr>
        <w:t>is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A7F8A" w14:paraId="70A8685A" w14:textId="77777777" w:rsidTr="00FA7F8A">
        <w:tc>
          <w:tcPr>
            <w:tcW w:w="4814" w:type="dxa"/>
          </w:tcPr>
          <w:p w14:paraId="682FB822" w14:textId="57E36AA3" w:rsidR="00FA7F8A" w:rsidRPr="00FA7F8A" w:rsidRDefault="00FA7F8A" w:rsidP="00FA7F8A">
            <w:pPr>
              <w:jc w:val="center"/>
              <w:rPr>
                <w:rFonts w:eastAsiaTheme="minorEastAsia"/>
                <w:i/>
                <w:lang w:eastAsia="ja-JP"/>
              </w:rPr>
            </w:pPr>
            <w:proofErr w:type="spellStart"/>
            <w:r w:rsidRPr="00FA7F8A">
              <w:rPr>
                <w:rFonts w:eastAsiaTheme="minorEastAsia" w:hint="eastAsia"/>
                <w:i/>
                <w:lang w:eastAsia="ja-JP"/>
              </w:rPr>
              <w:t>Rmax</w:t>
            </w:r>
            <w:proofErr w:type="spellEnd"/>
          </w:p>
        </w:tc>
        <w:tc>
          <w:tcPr>
            <w:tcW w:w="4815" w:type="dxa"/>
          </w:tcPr>
          <w:p w14:paraId="09B7F115" w14:textId="0FD8D32D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</w:tr>
      <w:tr w:rsidR="00FA7F8A" w14:paraId="686EB835" w14:textId="77777777" w:rsidTr="00FA7F8A">
        <w:tc>
          <w:tcPr>
            <w:tcW w:w="4814" w:type="dxa"/>
          </w:tcPr>
          <w:p w14:paraId="07B8279B" w14:textId="62464B3C" w:rsidR="00FA7F8A" w:rsidRPr="00FA7F8A" w:rsidRDefault="00FA7F8A" w:rsidP="00FA7F8A">
            <w:pPr>
              <w:jc w:val="center"/>
              <w:rPr>
                <w:rFonts w:eastAsiaTheme="minorEastAsia"/>
                <w:i/>
                <w:lang w:eastAsia="ja-JP"/>
              </w:rPr>
            </w:pPr>
            <w:r w:rsidRPr="00FA7F8A">
              <w:rPr>
                <w:rFonts w:eastAsiaTheme="minorEastAsia" w:hint="eastAsia"/>
                <w:i/>
                <w:lang w:eastAsia="ja-JP"/>
              </w:rPr>
              <w:t>G</w:t>
            </w:r>
          </w:p>
        </w:tc>
        <w:tc>
          <w:tcPr>
            <w:tcW w:w="4815" w:type="dxa"/>
          </w:tcPr>
          <w:p w14:paraId="3ED40FCB" w14:textId="4A51FF03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FA7F8A" w14:paraId="7BB07583" w14:textId="77777777" w:rsidTr="00FA7F8A">
        <w:tc>
          <w:tcPr>
            <w:tcW w:w="4814" w:type="dxa"/>
          </w:tcPr>
          <w:p w14:paraId="7A9DC4CF" w14:textId="76EB0411" w:rsidR="00FA7F8A" w:rsidRPr="00FA7F8A" w:rsidRDefault="00FA7F8A" w:rsidP="00FA7F8A">
            <w:pPr>
              <w:jc w:val="center"/>
              <w:rPr>
                <w:rFonts w:eastAsiaTheme="minorEastAsia"/>
                <w:i/>
                <w:lang w:eastAsia="ja-JP"/>
              </w:rPr>
            </w:pPr>
            <w:r w:rsidRPr="00FA7F8A">
              <w:rPr>
                <w:rFonts w:eastAsiaTheme="minorEastAsia" w:hint="eastAsia"/>
                <w:i/>
                <w:lang w:eastAsia="ja-JP"/>
              </w:rPr>
              <w:t>T</w:t>
            </w:r>
          </w:p>
        </w:tc>
        <w:tc>
          <w:tcPr>
            <w:tcW w:w="4815" w:type="dxa"/>
          </w:tcPr>
          <w:p w14:paraId="11942732" w14:textId="4FCC68E2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32</w:t>
            </w:r>
          </w:p>
        </w:tc>
      </w:tr>
      <w:tr w:rsidR="00FA7F8A" w14:paraId="5B28EDDD" w14:textId="77777777" w:rsidTr="00FA7F8A">
        <w:tc>
          <w:tcPr>
            <w:tcW w:w="4814" w:type="dxa"/>
          </w:tcPr>
          <w:p w14:paraId="3B992650" w14:textId="006AC52E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proofErr w:type="spellStart"/>
            <w:r w:rsidRPr="00FA7F8A">
              <w:rPr>
                <w:rFonts w:eastAsiaTheme="minorEastAsia" w:hint="eastAsia"/>
                <w:i/>
                <w:lang w:eastAsia="ja-JP"/>
              </w:rPr>
              <w:t>OnDuratio</w:t>
            </w:r>
            <w:r w:rsidRPr="00FA7F8A">
              <w:rPr>
                <w:rFonts w:eastAsiaTheme="minorEastAsia"/>
                <w:i/>
                <w:lang w:eastAsia="ja-JP"/>
              </w:rPr>
              <w:t>nTimer</w:t>
            </w:r>
            <w:proofErr w:type="spellEnd"/>
            <w:r>
              <w:rPr>
                <w:rFonts w:eastAsiaTheme="minorEastAsia"/>
                <w:lang w:eastAsia="ja-JP"/>
              </w:rPr>
              <w:t xml:space="preserve"> (pp)</w:t>
            </w:r>
          </w:p>
        </w:tc>
        <w:tc>
          <w:tcPr>
            <w:tcW w:w="4815" w:type="dxa"/>
          </w:tcPr>
          <w:p w14:paraId="7D5FB17C" w14:textId="2C95E3DC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FA7F8A" w14:paraId="653D0A0F" w14:textId="77777777" w:rsidTr="00FA7F8A">
        <w:tc>
          <w:tcPr>
            <w:tcW w:w="4814" w:type="dxa"/>
          </w:tcPr>
          <w:p w14:paraId="4C3A0F07" w14:textId="1E8662D6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Number of PDCCH </w:t>
            </w:r>
            <w:proofErr w:type="spellStart"/>
            <w:r>
              <w:rPr>
                <w:rFonts w:eastAsiaTheme="minorEastAsia" w:hint="eastAsia"/>
                <w:lang w:eastAsia="ja-JP"/>
              </w:rPr>
              <w:t>subframes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within</w:t>
            </w:r>
            <w:r>
              <w:rPr>
                <w:rFonts w:eastAsiaTheme="minorEastAsia"/>
                <w:lang w:eastAsia="ja-JP"/>
              </w:rPr>
              <w:t xml:space="preserve"> 3 pp</w:t>
            </w:r>
          </w:p>
        </w:tc>
        <w:tc>
          <w:tcPr>
            <w:tcW w:w="4815" w:type="dxa"/>
          </w:tcPr>
          <w:p w14:paraId="6A5F4DEA" w14:textId="15C30675" w:rsidR="00FA7F8A" w:rsidRP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48</w:t>
            </w:r>
          </w:p>
        </w:tc>
      </w:tr>
      <w:tr w:rsidR="00FA7F8A" w14:paraId="6C41FE52" w14:textId="77777777" w:rsidTr="00FA7F8A">
        <w:tc>
          <w:tcPr>
            <w:tcW w:w="4814" w:type="dxa"/>
          </w:tcPr>
          <w:p w14:paraId="71B7CB8C" w14:textId="6EE7608F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Number</w:t>
            </w:r>
            <w:r>
              <w:rPr>
                <w:rFonts w:eastAsiaTheme="minorEastAsia"/>
                <w:lang w:eastAsia="ja-JP"/>
              </w:rPr>
              <w:t xml:space="preserve"> of </w:t>
            </w:r>
            <w:proofErr w:type="spellStart"/>
            <w:r>
              <w:rPr>
                <w:rFonts w:eastAsiaTheme="minorEastAsia"/>
                <w:lang w:eastAsia="ja-JP"/>
              </w:rPr>
              <w:t>subframes</w:t>
            </w:r>
            <w:proofErr w:type="spellEnd"/>
            <w:r>
              <w:rPr>
                <w:rFonts w:eastAsiaTheme="minorEastAsia"/>
                <w:lang w:eastAsia="ja-JP"/>
              </w:rPr>
              <w:t xml:space="preserve"> within 3 pp</w:t>
            </w:r>
          </w:p>
        </w:tc>
        <w:tc>
          <w:tcPr>
            <w:tcW w:w="4815" w:type="dxa"/>
          </w:tcPr>
          <w:p w14:paraId="33089B7E" w14:textId="251BAF8D" w:rsidR="00FA7F8A" w:rsidRP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96</w:t>
            </w:r>
          </w:p>
        </w:tc>
      </w:tr>
      <w:tr w:rsidR="00FA7F8A" w14:paraId="0A4B7728" w14:textId="77777777" w:rsidTr="00FA7F8A">
        <w:tc>
          <w:tcPr>
            <w:tcW w:w="4814" w:type="dxa"/>
          </w:tcPr>
          <w:p w14:paraId="3AC68FEB" w14:textId="4700E3FD" w:rsidR="00FA7F8A" w:rsidRPr="00FA7F8A" w:rsidRDefault="00FA7F8A" w:rsidP="00FA7F8A">
            <w:pPr>
              <w:jc w:val="center"/>
              <w:rPr>
                <w:rFonts w:eastAsiaTheme="minorEastAsia"/>
                <w:i/>
                <w:lang w:eastAsia="ja-JP"/>
              </w:rPr>
            </w:pPr>
            <w:proofErr w:type="spellStart"/>
            <w:r>
              <w:rPr>
                <w:rFonts w:eastAsiaTheme="minorEastAsia"/>
                <w:i/>
                <w:lang w:eastAsia="ja-JP"/>
              </w:rPr>
              <w:t>t</w:t>
            </w:r>
            <w:r w:rsidRPr="00FA7F8A">
              <w:rPr>
                <w:rFonts w:eastAsiaTheme="minorEastAsia" w:hint="eastAsia"/>
                <w:i/>
                <w:lang w:eastAsia="ja-JP"/>
              </w:rPr>
              <w:t>woHARQ-</w:t>
            </w:r>
            <w:r w:rsidRPr="00FA7F8A">
              <w:rPr>
                <w:rFonts w:eastAsiaTheme="minorEastAsia"/>
                <w:i/>
                <w:lang w:eastAsia="ja-JP"/>
              </w:rPr>
              <w:t>ProcessesConfig</w:t>
            </w:r>
            <w:proofErr w:type="spellEnd"/>
          </w:p>
        </w:tc>
        <w:tc>
          <w:tcPr>
            <w:tcW w:w="4815" w:type="dxa"/>
          </w:tcPr>
          <w:p w14:paraId="6E8BF539" w14:textId="27131B92" w:rsidR="00FA7F8A" w:rsidRDefault="00FA7F8A" w:rsidP="00FA7F8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Not configured</w:t>
            </w:r>
          </w:p>
        </w:tc>
      </w:tr>
    </w:tbl>
    <w:p w14:paraId="041A820E" w14:textId="77777777" w:rsidR="00FA7F8A" w:rsidRDefault="00FA7F8A" w:rsidP="00FA7F8A">
      <w:pPr>
        <w:jc w:val="center"/>
        <w:rPr>
          <w:rFonts w:eastAsiaTheme="minorEastAsia"/>
          <w:lang w:eastAsia="ja-JP"/>
        </w:rPr>
      </w:pPr>
    </w:p>
    <w:p w14:paraId="24FBBF78" w14:textId="1DC84822" w:rsidR="003D3C07" w:rsidRDefault="003D3C07" w:rsidP="00192DB5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E</w:t>
      </w:r>
      <w:r>
        <w:rPr>
          <w:rFonts w:eastAsiaTheme="minorEastAsia"/>
          <w:lang w:eastAsia="ja-JP"/>
        </w:rPr>
        <w:t xml:space="preserve">xcluding invalid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, </w:t>
      </w:r>
      <w:r>
        <w:rPr>
          <w:rFonts w:eastAsiaTheme="minorEastAsia" w:hint="eastAsia"/>
          <w:lang w:eastAsia="ja-JP"/>
        </w:rPr>
        <w:t xml:space="preserve">SI </w:t>
      </w:r>
      <w:r>
        <w:rPr>
          <w:rFonts w:eastAsiaTheme="minorEastAsia"/>
          <w:lang w:eastAsia="ja-JP"/>
        </w:rPr>
        <w:t>is always transmitted at</w:t>
      </w:r>
      <w:r w:rsidR="009711F3">
        <w:rPr>
          <w:rFonts w:eastAsiaTheme="minorEastAsia"/>
          <w:lang w:eastAsia="ja-JP"/>
        </w:rPr>
        <w:t xml:space="preserve"> points in time</w:t>
      </w:r>
      <w:r w:rsidR="00AE3C57">
        <w:rPr>
          <w:rFonts w:eastAsiaTheme="minorEastAsia"/>
          <w:lang w:eastAsia="ja-JP"/>
        </w:rPr>
        <w:t xml:space="preserve"> spanning</w:t>
      </w:r>
      <w:r>
        <w:rPr>
          <w:rFonts w:eastAsiaTheme="minorEastAsia"/>
          <w:lang w:eastAsia="ja-JP"/>
        </w:rPr>
        <w:t xml:space="preserve"> [SFN 0 subframe 0, SFN</w:t>
      </w:r>
      <w:r>
        <w:rPr>
          <w:rFonts w:eastAsiaTheme="minorEastAsia" w:hint="eastAsia"/>
          <w:lang w:eastAsia="ja-JP"/>
        </w:rPr>
        <w:t xml:space="preserve"> 1 subframe 2] and </w:t>
      </w:r>
      <w:r>
        <w:rPr>
          <w:rFonts w:eastAsiaTheme="minorEastAsia"/>
          <w:lang w:eastAsia="ja-JP"/>
        </w:rPr>
        <w:t>[SFN 8 subframe 0, SFN 9 subframe 2].</w:t>
      </w:r>
    </w:p>
    <w:p w14:paraId="3C29A89F" w14:textId="624705BA" w:rsidR="00661650" w:rsidRDefault="00661650" w:rsidP="00661650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t>Case 1</w:t>
      </w:r>
      <w:r>
        <w:rPr>
          <w:rFonts w:eastAsiaTheme="minorEastAsia"/>
          <w:lang w:eastAsia="ja-JP"/>
        </w:rPr>
        <w:t>, DRX Start Offset equal to 0</w:t>
      </w:r>
    </w:p>
    <w:p w14:paraId="46F9642A" w14:textId="1B80ECDA" w:rsidR="00661650" w:rsidRDefault="004B5F74" w:rsidP="00192DB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Consider the </w:t>
      </w:r>
      <w:r w:rsidR="003D3C07">
        <w:rPr>
          <w:rFonts w:eastAsiaTheme="minorEastAsia"/>
          <w:lang w:eastAsia="ja-JP"/>
        </w:rPr>
        <w:t xml:space="preserve">first case, in which DRX start offset is </w:t>
      </w:r>
      <w:r w:rsidR="00E01D06">
        <w:rPr>
          <w:rFonts w:eastAsiaTheme="minorEastAsia"/>
          <w:lang w:eastAsia="ja-JP"/>
        </w:rPr>
        <w:t>set</w:t>
      </w:r>
      <w:r w:rsidR="003D3C07">
        <w:rPr>
          <w:rFonts w:eastAsiaTheme="minorEastAsia"/>
          <w:lang w:eastAsia="ja-JP"/>
        </w:rPr>
        <w:t xml:space="preserve"> to 0.</w:t>
      </w:r>
      <w:r w:rsidR="0069378F">
        <w:rPr>
          <w:rFonts w:eastAsiaTheme="minorEastAsia"/>
          <w:lang w:eastAsia="ja-JP"/>
        </w:rPr>
        <w:t xml:space="preserve"> In this case, the timer starts right at the beginning of a PDCCH period.</w:t>
      </w:r>
      <w:r w:rsidR="00BB6739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Our understanding is that the timer should be incremented as follows.</w:t>
      </w:r>
      <w:r w:rsidR="008F0A44">
        <w:rPr>
          <w:rFonts w:eastAsiaTheme="minorEastAsia"/>
          <w:lang w:eastAsia="ja-JP"/>
        </w:rPr>
        <w:t xml:space="preserve"> </w:t>
      </w:r>
    </w:p>
    <w:p w14:paraId="55200575" w14:textId="4EF6F44E" w:rsidR="00661650" w:rsidRDefault="008F0A44" w:rsidP="00192DB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</w:t>
      </w:r>
      <w:r>
        <w:rPr>
          <w:rFonts w:eastAsiaTheme="minorEastAsia"/>
          <w:i/>
          <w:lang w:eastAsia="ja-JP"/>
        </w:rPr>
        <w:t>k0</w:t>
      </w:r>
      <w:r>
        <w:rPr>
          <w:rFonts w:eastAsiaTheme="minorEastAsia"/>
          <w:lang w:eastAsia="ja-JP"/>
        </w:rPr>
        <w:t xml:space="preserve"> is set at SFN 0 subframe 0, but due to the transmission of SI, the first valid DL subframe is not until SFN 1 subframe 3. In addition, because there are less than </w:t>
      </w:r>
      <w:proofErr w:type="spellStart"/>
      <w:r>
        <w:rPr>
          <w:rFonts w:eastAsiaTheme="minorEastAsia"/>
          <w:i/>
          <w:lang w:eastAsia="ja-JP"/>
        </w:rPr>
        <w:t>Rmax</w:t>
      </w:r>
      <w:proofErr w:type="spellEnd"/>
      <w:r w:rsidR="00B33583">
        <w:rPr>
          <w:rFonts w:eastAsiaTheme="minorEastAsia"/>
          <w:lang w:eastAsia="ja-JP"/>
        </w:rPr>
        <w:t xml:space="preserve"> remaining valid NPDCCH candidates </w:t>
      </w:r>
      <w:r>
        <w:rPr>
          <w:rFonts w:eastAsiaTheme="minorEastAsia"/>
          <w:lang w:eastAsia="ja-JP"/>
        </w:rPr>
        <w:t xml:space="preserve">before becoming </w:t>
      </w:r>
      <w:r w:rsidR="00E44D7A">
        <w:rPr>
          <w:rFonts w:eastAsiaTheme="minorEastAsia"/>
          <w:i/>
          <w:lang w:eastAsia="ja-JP"/>
        </w:rPr>
        <w:t>n+</w:t>
      </w:r>
      <w:r>
        <w:rPr>
          <w:rFonts w:eastAsiaTheme="minorEastAsia"/>
          <w:i/>
          <w:lang w:eastAsia="ja-JP"/>
        </w:rPr>
        <w:t>5</w:t>
      </w:r>
      <w:r>
        <w:rPr>
          <w:rFonts w:eastAsiaTheme="minorEastAsia"/>
          <w:lang w:eastAsia="ja-JP"/>
        </w:rPr>
        <w:t xml:space="preserve">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from the start of the next search space, the UE is not required to monitor this first search space. However, those </w:t>
      </w:r>
      <w:r w:rsidR="00B33583">
        <w:rPr>
          <w:rFonts w:eastAsiaTheme="minorEastAsia"/>
          <w:lang w:eastAsia="ja-JP"/>
        </w:rPr>
        <w:t>candidates</w:t>
      </w:r>
      <w:r>
        <w:rPr>
          <w:rFonts w:eastAsiaTheme="minorEastAsia"/>
          <w:lang w:eastAsia="ja-JP"/>
        </w:rPr>
        <w:t xml:space="preserve"> must still be counted </w:t>
      </w:r>
      <w:r>
        <w:rPr>
          <w:rFonts w:eastAsiaTheme="minorEastAsia"/>
          <w:u w:val="single"/>
          <w:lang w:eastAsia="ja-JP"/>
        </w:rPr>
        <w:t>as if they were monitored</w:t>
      </w:r>
      <w:r>
        <w:rPr>
          <w:rFonts w:eastAsiaTheme="minorEastAsia"/>
          <w:lang w:eastAsia="ja-JP"/>
        </w:rPr>
        <w:t xml:space="preserve"> in order to count properly from the start of the next search space. This counting of the unmonitored </w:t>
      </w:r>
      <w:r w:rsidR="00B33583">
        <w:rPr>
          <w:rFonts w:eastAsiaTheme="minorEastAsia"/>
          <w:lang w:eastAsia="ja-JP"/>
        </w:rPr>
        <w:t xml:space="preserve">candidate </w:t>
      </w:r>
      <w:proofErr w:type="spellStart"/>
      <w:r w:rsidR="00B33583">
        <w:rPr>
          <w:rFonts w:eastAsiaTheme="minorEastAsia"/>
          <w:lang w:eastAsia="ja-JP"/>
        </w:rPr>
        <w:t>subframes</w:t>
      </w:r>
      <w:proofErr w:type="spellEnd"/>
      <w:r w:rsidR="00661650">
        <w:rPr>
          <w:rFonts w:eastAsiaTheme="minorEastAsia"/>
          <w:lang w:eastAsia="ja-JP"/>
        </w:rPr>
        <w:t xml:space="preserve"> is denoted by “…16” in Figure 1.</w:t>
      </w:r>
      <w:r w:rsidR="00661650" w:rsidRPr="00661650">
        <w:rPr>
          <w:rFonts w:eastAsiaTheme="minorEastAsia"/>
          <w:noProof/>
          <w:lang w:val="en-US" w:eastAsia="ja-JP"/>
        </w:rPr>
        <w:t xml:space="preserve"> </w:t>
      </w:r>
    </w:p>
    <w:p w14:paraId="6A0F02E5" w14:textId="77777777" w:rsidR="00661650" w:rsidRDefault="00661650" w:rsidP="00192DB5">
      <w:pPr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2570D8D2" wp14:editId="1AD54E2C">
            <wp:extent cx="6120765" cy="13157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BIoT PP Case 1-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3389D" w14:textId="4174F958" w:rsidR="00661650" w:rsidRPr="00661650" w:rsidRDefault="00661650" w:rsidP="00661650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Fig. 1</w:t>
      </w:r>
    </w:p>
    <w:p w14:paraId="6ED86A21" w14:textId="077FD433" w:rsidR="004B5F74" w:rsidRDefault="00661650" w:rsidP="00192DB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second search space (pp #2) is incremented normally, while during the third search space (pp #3) SI is transmitted once again, leaving the UE without 16 </w:t>
      </w:r>
      <w:r w:rsidR="00B33583">
        <w:rPr>
          <w:rFonts w:eastAsiaTheme="minorEastAsia"/>
          <w:lang w:eastAsia="ja-JP"/>
        </w:rPr>
        <w:t>available valid NPDCCH candidates</w:t>
      </w:r>
      <w:r>
        <w:rPr>
          <w:rFonts w:eastAsiaTheme="minorEastAsia"/>
          <w:lang w:eastAsia="ja-JP"/>
        </w:rPr>
        <w:t>. Because it would overlap with what would be pp #4 if it did start monitoring NPDCCH, the</w:t>
      </w:r>
      <w:r w:rsidR="00B33583">
        <w:rPr>
          <w:rFonts w:eastAsiaTheme="minorEastAsia"/>
          <w:lang w:eastAsia="ja-JP"/>
        </w:rPr>
        <w:t xml:space="preserve"> UE does not monitor these NPDCCH candidate </w:t>
      </w:r>
      <w:proofErr w:type="spellStart"/>
      <w:r w:rsidR="00B33583"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, but counts them as if they were monitored as denoted by “…48” in Figure 2.</w:t>
      </w:r>
    </w:p>
    <w:p w14:paraId="46472538" w14:textId="52446D28" w:rsidR="00661650" w:rsidRDefault="00661650" w:rsidP="00661650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261C8860" wp14:editId="0EA5A47A">
            <wp:extent cx="6120765" cy="892810"/>
            <wp:effectExtent l="0" t="0" r="0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BIoT PP Case 1-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9F3F6" w14:textId="2402818D" w:rsidR="00661650" w:rsidRDefault="00661650" w:rsidP="00661650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Fig. 2</w:t>
      </w:r>
    </w:p>
    <w:p w14:paraId="39FC0CCE" w14:textId="54EA66AE" w:rsidR="00201CFB" w:rsidRDefault="00492813" w:rsidP="00611E63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lang w:eastAsia="ja-JP"/>
        </w:rPr>
        <w:t>In this case</w:t>
      </w:r>
      <w:r w:rsidR="00201CFB">
        <w:rPr>
          <w:rFonts w:eastAsiaTheme="minorEastAsia"/>
          <w:lang w:eastAsia="ja-JP"/>
        </w:rPr>
        <w:t xml:space="preserve">, regardless of the counting schema (PDCCH </w:t>
      </w:r>
      <w:proofErr w:type="spellStart"/>
      <w:r w:rsidR="00201CFB">
        <w:rPr>
          <w:rFonts w:eastAsiaTheme="minorEastAsia"/>
          <w:lang w:eastAsia="ja-JP"/>
        </w:rPr>
        <w:t>subframes</w:t>
      </w:r>
      <w:proofErr w:type="spellEnd"/>
      <w:r w:rsidR="00201CFB">
        <w:rPr>
          <w:rFonts w:eastAsiaTheme="minorEastAsia"/>
          <w:lang w:eastAsia="ja-JP"/>
        </w:rPr>
        <w:t xml:space="preserve"> or </w:t>
      </w:r>
      <w:proofErr w:type="spellStart"/>
      <w:r w:rsidR="00201CFB">
        <w:rPr>
          <w:rFonts w:eastAsiaTheme="minorEastAsia"/>
          <w:lang w:eastAsia="ja-JP"/>
        </w:rPr>
        <w:t>subframes</w:t>
      </w:r>
      <w:proofErr w:type="spellEnd"/>
      <w:r w:rsidR="00201CFB">
        <w:rPr>
          <w:rFonts w:eastAsiaTheme="minorEastAsia"/>
          <w:lang w:eastAsia="ja-JP"/>
        </w:rPr>
        <w:t xml:space="preserve">) the timer still ends at </w:t>
      </w:r>
      <w:r w:rsidR="007235EF">
        <w:rPr>
          <w:rFonts w:eastAsiaTheme="minorEastAsia"/>
          <w:lang w:eastAsia="ja-JP"/>
        </w:rPr>
        <w:t>a point</w:t>
      </w:r>
      <w:r w:rsidR="00201CFB">
        <w:rPr>
          <w:rFonts w:eastAsiaTheme="minorEastAsia"/>
          <w:lang w:eastAsia="ja-JP"/>
        </w:rPr>
        <w:t xml:space="preserve"> 3 pp from when the timer is started at SFN 0 subframe 0.</w:t>
      </w:r>
    </w:p>
    <w:p w14:paraId="6D91C825" w14:textId="77777777" w:rsidR="0003632B" w:rsidRPr="0003632B" w:rsidRDefault="007235EF" w:rsidP="0003632B">
      <w:pPr>
        <w:rPr>
          <w:b/>
        </w:rPr>
      </w:pPr>
      <w:r w:rsidRPr="0003632B">
        <w:rPr>
          <w:b/>
        </w:rPr>
        <w:t xml:space="preserve">Observation 1: </w:t>
      </w:r>
      <w:r w:rsidR="00492813" w:rsidRPr="0003632B">
        <w:rPr>
          <w:b/>
        </w:rPr>
        <w:t>When the timer starts right at the beginning of a PDCCH period,</w:t>
      </w:r>
      <w:r w:rsidR="00286BAC" w:rsidRPr="0003632B">
        <w:rPr>
          <w:b/>
        </w:rPr>
        <w:t xml:space="preserve"> it is clear that</w:t>
      </w:r>
      <w:r w:rsidR="00492813" w:rsidRPr="0003632B">
        <w:rPr>
          <w:b/>
        </w:rPr>
        <w:t xml:space="preserve"> r</w:t>
      </w:r>
      <w:r w:rsidRPr="0003632B">
        <w:rPr>
          <w:b/>
        </w:rPr>
        <w:t>eg</w:t>
      </w:r>
      <w:r w:rsidR="00492813" w:rsidRPr="0003632B">
        <w:rPr>
          <w:b/>
        </w:rPr>
        <w:t xml:space="preserve">ardless of whether a UE counts that timer </w:t>
      </w:r>
      <w:r w:rsidRPr="0003632B">
        <w:rPr>
          <w:b/>
        </w:rPr>
        <w:t xml:space="preserve">in PDCCH </w:t>
      </w:r>
      <w:proofErr w:type="spellStart"/>
      <w:r w:rsidRPr="0003632B">
        <w:rPr>
          <w:b/>
        </w:rPr>
        <w:t>subframes</w:t>
      </w:r>
      <w:proofErr w:type="spellEnd"/>
      <w:r w:rsidRPr="0003632B">
        <w:rPr>
          <w:b/>
        </w:rPr>
        <w:t xml:space="preserve"> or </w:t>
      </w:r>
      <w:proofErr w:type="spellStart"/>
      <w:r w:rsidRPr="0003632B">
        <w:rPr>
          <w:b/>
        </w:rPr>
        <w:t>subframes</w:t>
      </w:r>
      <w:proofErr w:type="spellEnd"/>
      <w:r w:rsidRPr="0003632B">
        <w:rPr>
          <w:b/>
        </w:rPr>
        <w:t>, the number of PDCCH Periods counted is the same.</w:t>
      </w:r>
    </w:p>
    <w:p w14:paraId="24D762F2" w14:textId="4F72436F" w:rsidR="00BA508A" w:rsidRDefault="00BB6739" w:rsidP="0003632B">
      <w:pPr>
        <w:pStyle w:val="2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Case 2, </w:t>
      </w:r>
      <w:r>
        <w:rPr>
          <w:lang w:eastAsia="ja-JP"/>
        </w:rPr>
        <w:t>DRX Start Offset equal to 34</w:t>
      </w:r>
    </w:p>
    <w:p w14:paraId="07C55C1E" w14:textId="21121902" w:rsidR="00BB6739" w:rsidRDefault="00BB6739" w:rsidP="00BB673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case, DRX start offset has been set to 34, and so the UE does not start incrementing </w:t>
      </w:r>
      <w:proofErr w:type="spellStart"/>
      <w:r>
        <w:rPr>
          <w:rFonts w:eastAsiaTheme="minorEastAsia"/>
          <w:lang w:eastAsia="ja-JP"/>
        </w:rPr>
        <w:t>OnDurationTimer</w:t>
      </w:r>
      <w:proofErr w:type="spellEnd"/>
      <w:r>
        <w:rPr>
          <w:rFonts w:eastAsiaTheme="minorEastAsia"/>
          <w:lang w:eastAsia="ja-JP"/>
        </w:rPr>
        <w:t xml:space="preserve"> until SFN 3 subframe 4. The first search space is still marked as if it was not required to be monitored, but pp #1 does not begin until SFN 3 subframe 2. </w:t>
      </w:r>
    </w:p>
    <w:p w14:paraId="4E561C18" w14:textId="07DA609B" w:rsidR="00BB6739" w:rsidRDefault="0027313E" w:rsidP="00BB673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final NPDCCH candidate </w:t>
      </w:r>
      <w:r w:rsidR="00BB6739">
        <w:rPr>
          <w:rFonts w:eastAsiaTheme="minorEastAsia"/>
          <w:lang w:eastAsia="ja-JP"/>
        </w:rPr>
        <w:t>in pp #1</w:t>
      </w:r>
      <w:r>
        <w:rPr>
          <w:rFonts w:eastAsiaTheme="minorEastAsia"/>
          <w:lang w:eastAsia="ja-JP"/>
        </w:rPr>
        <w:t xml:space="preserve"> at SFN 5 subframe 3</w:t>
      </w:r>
      <w:r w:rsidR="00BB6739">
        <w:rPr>
          <w:rFonts w:eastAsiaTheme="minorEastAsia"/>
          <w:lang w:eastAsia="ja-JP"/>
        </w:rPr>
        <w:t xml:space="preserve"> is more than </w:t>
      </w:r>
      <w:r w:rsidR="00BB6739">
        <w:rPr>
          <w:rFonts w:eastAsiaTheme="minorEastAsia"/>
          <w:i/>
          <w:lang w:eastAsia="ja-JP"/>
        </w:rPr>
        <w:t>n + 5</w:t>
      </w:r>
      <w:r w:rsidR="00BB6739">
        <w:rPr>
          <w:rFonts w:eastAsiaTheme="minorEastAsia"/>
          <w:lang w:eastAsia="ja-JP"/>
        </w:rPr>
        <w:t xml:space="preserve"> from the next </w:t>
      </w:r>
      <w:r w:rsidR="00BB6739">
        <w:rPr>
          <w:rFonts w:eastAsiaTheme="minorEastAsia"/>
          <w:i/>
          <w:lang w:eastAsia="ja-JP"/>
        </w:rPr>
        <w:t>k0</w:t>
      </w:r>
      <w:r w:rsidR="00BB6739">
        <w:rPr>
          <w:rFonts w:eastAsiaTheme="minorEastAsia"/>
          <w:lang w:eastAsia="ja-JP"/>
        </w:rPr>
        <w:t xml:space="preserve">, and so this search space </w:t>
      </w:r>
      <w:r w:rsidR="00BB6739">
        <w:rPr>
          <w:rFonts w:eastAsiaTheme="minorEastAsia"/>
          <w:u w:val="single"/>
          <w:lang w:eastAsia="ja-JP"/>
        </w:rPr>
        <w:t>is required</w:t>
      </w:r>
      <w:r w:rsidR="00BB6739">
        <w:rPr>
          <w:rFonts w:eastAsiaTheme="minorEastAsia"/>
          <w:lang w:eastAsia="ja-JP"/>
        </w:rPr>
        <w:t xml:space="preserve"> to be monitored. At the same time, the UE will not monitor PDCCH during this pp after SFN 5 subframe 3. Our understanding is that after reaching the end of this search space, the UE will count as if it has monitored a full PDDCH period with 16 repetitions, as denoted by “… 16” in Figure 3.</w:t>
      </w:r>
    </w:p>
    <w:p w14:paraId="670D2122" w14:textId="3617D561" w:rsidR="00BB6739" w:rsidRDefault="00BB6739" w:rsidP="00BB6739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B61C760" wp14:editId="65EAF7C1">
            <wp:extent cx="6120765" cy="103759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BIoT PP Case 2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1823E" w14:textId="4CEE757C" w:rsidR="00BB6739" w:rsidRPr="00BB6739" w:rsidRDefault="00BB6739" w:rsidP="00BB6739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Fig. 3</w:t>
      </w:r>
    </w:p>
    <w:p w14:paraId="0314394E" w14:textId="77777777" w:rsidR="00BB6739" w:rsidRDefault="00BB6739" w:rsidP="00BB673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Pp #2 for case 2 is the same as pp #3 in case 1 (SI is transmitted), and so the UE does not monitor NPDCCH but counts </w:t>
      </w:r>
      <w:proofErr w:type="spellStart"/>
      <w:r>
        <w:rPr>
          <w:rFonts w:eastAsiaTheme="minorEastAsia"/>
          <w:lang w:eastAsia="ja-JP"/>
        </w:rPr>
        <w:t>OnDurationTimer</w:t>
      </w:r>
      <w:proofErr w:type="spellEnd"/>
      <w:r>
        <w:rPr>
          <w:rFonts w:eastAsiaTheme="minorEastAsia"/>
          <w:lang w:eastAsia="ja-JP"/>
        </w:rPr>
        <w:t xml:space="preserve"> as if it has.</w:t>
      </w:r>
    </w:p>
    <w:p w14:paraId="5C36DF72" w14:textId="201A9030" w:rsidR="00BB6739" w:rsidRDefault="00BB6739" w:rsidP="00BB673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Pp #3 in case 2 is counted without incident.</w:t>
      </w:r>
      <w:r w:rsidR="00201CFB">
        <w:rPr>
          <w:rFonts w:eastAsiaTheme="minorEastAsia"/>
          <w:lang w:eastAsia="ja-JP"/>
        </w:rPr>
        <w:t xml:space="preserve"> Note that even though the ending </w:t>
      </w:r>
      <w:proofErr w:type="spellStart"/>
      <w:r w:rsidR="00201CFB">
        <w:rPr>
          <w:rFonts w:eastAsiaTheme="minorEastAsia"/>
          <w:lang w:eastAsia="ja-JP"/>
        </w:rPr>
        <w:t>subframes</w:t>
      </w:r>
      <w:proofErr w:type="spellEnd"/>
      <w:r w:rsidR="00201CFB">
        <w:rPr>
          <w:rFonts w:eastAsiaTheme="minorEastAsia"/>
          <w:lang w:eastAsia="ja-JP"/>
        </w:rPr>
        <w:t xml:space="preserve"> differ, regardless of the counting schema, </w:t>
      </w:r>
      <w:proofErr w:type="spellStart"/>
      <w:r w:rsidR="00201CFB">
        <w:rPr>
          <w:rFonts w:eastAsiaTheme="minorEastAsia"/>
          <w:lang w:eastAsia="ja-JP"/>
        </w:rPr>
        <w:t>OnDurationTimer</w:t>
      </w:r>
      <w:proofErr w:type="spellEnd"/>
      <w:r w:rsidR="00201CFB">
        <w:rPr>
          <w:rFonts w:eastAsiaTheme="minorEastAsia"/>
          <w:lang w:eastAsia="ja-JP"/>
        </w:rPr>
        <w:t xml:space="preserve"> still ends 3 pp after being started at SFN 3 subframe 2.</w:t>
      </w:r>
    </w:p>
    <w:p w14:paraId="7A0B0F32" w14:textId="4F200D5A" w:rsidR="00A82345" w:rsidRPr="0011450D" w:rsidRDefault="00A82345" w:rsidP="00BB6739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2: </w:t>
      </w:r>
      <w:r>
        <w:rPr>
          <w:rFonts w:eastAsiaTheme="minorEastAsia"/>
          <w:b/>
          <w:lang w:eastAsia="ja-JP"/>
        </w:rPr>
        <w:t>Even though</w:t>
      </w:r>
      <w:r>
        <w:rPr>
          <w:rFonts w:eastAsiaTheme="minorEastAsia" w:hint="eastAsia"/>
          <w:b/>
          <w:lang w:eastAsia="ja-JP"/>
        </w:rPr>
        <w:t xml:space="preserve"> the timer starts in the middle of </w:t>
      </w:r>
      <w:r w:rsidR="00D76CED">
        <w:rPr>
          <w:rFonts w:eastAsiaTheme="minorEastAsia"/>
          <w:b/>
          <w:lang w:eastAsia="ja-JP"/>
        </w:rPr>
        <w:t>the second</w:t>
      </w:r>
      <w:r>
        <w:rPr>
          <w:rFonts w:eastAsiaTheme="minorEastAsia" w:hint="eastAsia"/>
          <w:b/>
          <w:lang w:eastAsia="ja-JP"/>
        </w:rPr>
        <w:t xml:space="preserve"> PDCCH period, </w:t>
      </w:r>
      <w:r>
        <w:rPr>
          <w:rFonts w:eastAsiaTheme="minorEastAsia"/>
          <w:b/>
          <w:lang w:eastAsia="ja-JP"/>
        </w:rPr>
        <w:t xml:space="preserve">regardless of whether a UE counts that timer in PDCCH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 xml:space="preserve"> or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>, the number of PDCCH Periods counted is still the same.</w:t>
      </w:r>
    </w:p>
    <w:p w14:paraId="59FC6529" w14:textId="170AD099" w:rsidR="00BB6739" w:rsidRDefault="00BB6739" w:rsidP="00BB6739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Case 3, DRX Start Offset equal to 25</w:t>
      </w:r>
    </w:p>
    <w:p w14:paraId="14F14405" w14:textId="2205F5F7" w:rsidR="00BB6739" w:rsidRDefault="00F671E0" w:rsidP="00BB673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case 3, DRX start offset has been set to 25, and so the UE does not start incrementing </w:t>
      </w:r>
      <w:proofErr w:type="spellStart"/>
      <w:r>
        <w:rPr>
          <w:rFonts w:eastAsiaTheme="minorEastAsia"/>
          <w:lang w:eastAsia="ja-JP"/>
        </w:rPr>
        <w:t>OnDurationTimer</w:t>
      </w:r>
      <w:proofErr w:type="spellEnd"/>
      <w:r>
        <w:rPr>
          <w:rFonts w:eastAsiaTheme="minorEastAsia"/>
          <w:lang w:eastAsia="ja-JP"/>
        </w:rPr>
        <w:t xml:space="preserve"> until SFN 2 subframe 5. Because the UE is active within the first pp which spans [SFN 0 subframe 0, SFN 3 subframe 1] it tries to count </w:t>
      </w:r>
      <w:proofErr w:type="spellStart"/>
      <w:r>
        <w:rPr>
          <w:rFonts w:eastAsiaTheme="minorEastAsia"/>
          <w:lang w:eastAsia="ja-JP"/>
        </w:rPr>
        <w:t>OnDurationTimer</w:t>
      </w:r>
      <w:proofErr w:type="spellEnd"/>
      <w:r>
        <w:rPr>
          <w:rFonts w:eastAsiaTheme="minorEastAsia"/>
          <w:lang w:eastAsia="ja-JP"/>
        </w:rPr>
        <w:t xml:space="preserve">. However, because there are less than </w:t>
      </w:r>
      <w:proofErr w:type="spellStart"/>
      <w:r>
        <w:rPr>
          <w:rFonts w:eastAsiaTheme="minorEastAsia"/>
          <w:i/>
          <w:lang w:eastAsia="ja-JP"/>
        </w:rPr>
        <w:t>Rmax</w:t>
      </w:r>
      <w:proofErr w:type="spellEnd"/>
      <w:r>
        <w:rPr>
          <w:rFonts w:eastAsiaTheme="minorEastAsia"/>
          <w:lang w:eastAsia="ja-JP"/>
        </w:rPr>
        <w:t xml:space="preserve"> remaining </w:t>
      </w:r>
      <w:r w:rsidR="00A36F99">
        <w:rPr>
          <w:rFonts w:eastAsiaTheme="minorEastAsia"/>
          <w:lang w:eastAsia="ja-JP"/>
        </w:rPr>
        <w:t xml:space="preserve">NPDCCH candidates </w:t>
      </w:r>
      <w:r>
        <w:rPr>
          <w:rFonts w:eastAsiaTheme="minorEastAsia"/>
          <w:lang w:eastAsia="ja-JP"/>
        </w:rPr>
        <w:t xml:space="preserve">until the next </w:t>
      </w:r>
      <w:r>
        <w:rPr>
          <w:rFonts w:eastAsiaTheme="minorEastAsia"/>
          <w:i/>
          <w:lang w:eastAsia="ja-JP"/>
        </w:rPr>
        <w:t>k0</w:t>
      </w:r>
      <w:r>
        <w:rPr>
          <w:rFonts w:eastAsiaTheme="minorEastAsia"/>
          <w:lang w:eastAsia="ja-JP"/>
        </w:rPr>
        <w:t xml:space="preserve"> and the final </w:t>
      </w:r>
      <w:r w:rsidR="00A36F99">
        <w:rPr>
          <w:rFonts w:eastAsiaTheme="minorEastAsia"/>
          <w:lang w:eastAsia="ja-JP"/>
        </w:rPr>
        <w:t>candidate subframe</w:t>
      </w:r>
      <w:r>
        <w:rPr>
          <w:rFonts w:eastAsiaTheme="minorEastAsia"/>
          <w:lang w:eastAsia="ja-JP"/>
        </w:rPr>
        <w:t xml:space="preserve"> falls within </w:t>
      </w:r>
      <w:r w:rsidR="00E44D7A">
        <w:rPr>
          <w:rFonts w:eastAsiaTheme="minorEastAsia"/>
          <w:i/>
          <w:lang w:eastAsia="ja-JP"/>
        </w:rPr>
        <w:t>n+</w:t>
      </w:r>
      <w:r>
        <w:rPr>
          <w:rFonts w:eastAsiaTheme="minorEastAsia"/>
          <w:i/>
          <w:lang w:eastAsia="ja-JP"/>
        </w:rPr>
        <w:t>5</w:t>
      </w:r>
      <w:r>
        <w:rPr>
          <w:rFonts w:eastAsiaTheme="minorEastAsia"/>
          <w:lang w:eastAsia="ja-JP"/>
        </w:rPr>
        <w:t xml:space="preserve">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of the next </w:t>
      </w:r>
      <w:r>
        <w:rPr>
          <w:rFonts w:eastAsiaTheme="minorEastAsia"/>
          <w:i/>
          <w:lang w:eastAsia="ja-JP"/>
        </w:rPr>
        <w:t>k0</w:t>
      </w:r>
      <w:r>
        <w:rPr>
          <w:rFonts w:eastAsiaTheme="minorEastAsia"/>
          <w:lang w:eastAsia="ja-JP"/>
        </w:rPr>
        <w:t>, the UE does not monitor NPDCCH</w:t>
      </w:r>
      <w:r w:rsidR="00A36F99">
        <w:rPr>
          <w:rFonts w:eastAsiaTheme="minorEastAsia"/>
          <w:lang w:eastAsia="ja-JP"/>
        </w:rPr>
        <w:t xml:space="preserve"> during this pp</w:t>
      </w:r>
      <w:r>
        <w:rPr>
          <w:rFonts w:eastAsiaTheme="minorEastAsia"/>
          <w:lang w:eastAsia="ja-JP"/>
        </w:rPr>
        <w:t xml:space="preserve"> but increments the timer as if it has, as denoted by “…16” in Figure 16.</w:t>
      </w:r>
    </w:p>
    <w:p w14:paraId="30483B64" w14:textId="5DD1436F" w:rsidR="00F671E0" w:rsidRDefault="00F671E0" w:rsidP="00BB6739">
      <w:pPr>
        <w:rPr>
          <w:rFonts w:eastAsiaTheme="minorEastAsia"/>
          <w:lang w:eastAsia="ja-JP"/>
        </w:rPr>
      </w:pPr>
      <w:r>
        <w:rPr>
          <w:rFonts w:eastAsiaTheme="minorEastAsia" w:hint="eastAsia"/>
          <w:noProof/>
          <w:lang w:val="en-US" w:eastAsia="ja-JP"/>
        </w:rPr>
        <w:drawing>
          <wp:inline distT="0" distB="0" distL="0" distR="0" wp14:anchorId="2F6280C2" wp14:editId="0A9E09F4">
            <wp:extent cx="6120765" cy="1141730"/>
            <wp:effectExtent l="0" t="0" r="0" b="127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BIoT PP Case 3-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4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4E6CC" w14:textId="48DFCC2A" w:rsidR="00F671E0" w:rsidRDefault="00F671E0" w:rsidP="00F671E0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>ig. 4</w:t>
      </w:r>
    </w:p>
    <w:p w14:paraId="6A4E2CB2" w14:textId="77777777" w:rsidR="00F671E0" w:rsidRDefault="00F671E0" w:rsidP="00F671E0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UE monitors pp #2 with no incident.</w:t>
      </w:r>
    </w:p>
    <w:p w14:paraId="212CB2A8" w14:textId="68D62513" w:rsidR="00F671E0" w:rsidRDefault="00F671E0" w:rsidP="00F671E0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During pp #3, SI is transmitted, and so the UE treats the final pp identically to case 1’s final pp as illustrated below in Figure 5.</w:t>
      </w:r>
      <w:r w:rsidR="00201CFB">
        <w:rPr>
          <w:rFonts w:eastAsiaTheme="minorEastAsia"/>
          <w:lang w:eastAsia="ja-JP"/>
        </w:rPr>
        <w:t xml:space="preserve"> Regardless of the counting schema, after being started at SFN 0 subframe 0, </w:t>
      </w:r>
      <w:proofErr w:type="spellStart"/>
      <w:r w:rsidR="00201CFB">
        <w:rPr>
          <w:rFonts w:eastAsiaTheme="minorEastAsia"/>
          <w:lang w:eastAsia="ja-JP"/>
        </w:rPr>
        <w:t>OnDurationTimer</w:t>
      </w:r>
      <w:proofErr w:type="spellEnd"/>
      <w:r w:rsidR="00201CFB">
        <w:rPr>
          <w:rFonts w:eastAsiaTheme="minorEastAsia"/>
          <w:lang w:eastAsia="ja-JP"/>
        </w:rPr>
        <w:t xml:space="preserve"> ends 3 pp later.</w:t>
      </w:r>
    </w:p>
    <w:p w14:paraId="4CA83BB4" w14:textId="756BE1D3" w:rsidR="00F671E0" w:rsidRDefault="00F671E0" w:rsidP="00F671E0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6C356C2" wp14:editId="62FFD8B2">
            <wp:extent cx="6120765" cy="95631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BIoT PP Case 3-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420CE" w14:textId="55A83F39" w:rsidR="00F671E0" w:rsidRPr="00F671E0" w:rsidRDefault="00F671E0" w:rsidP="00F671E0">
      <w:pPr>
        <w:jc w:val="center"/>
        <w:rPr>
          <w:rFonts w:eastAsiaTheme="minorEastAsia"/>
          <w:b/>
          <w:lang w:eastAsia="ja-JP"/>
        </w:rPr>
      </w:pPr>
      <w:r w:rsidRPr="00F671E0">
        <w:rPr>
          <w:rFonts w:eastAsiaTheme="minorEastAsia" w:hint="eastAsia"/>
          <w:b/>
          <w:lang w:eastAsia="ja-JP"/>
        </w:rPr>
        <w:t>Fig. 5</w:t>
      </w:r>
    </w:p>
    <w:p w14:paraId="44873AD9" w14:textId="66EF3CCC" w:rsidR="00D76CED" w:rsidRPr="00D76CED" w:rsidRDefault="00D76CED" w:rsidP="00192DB5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lastRenderedPageBreak/>
        <w:t xml:space="preserve">Observation </w:t>
      </w:r>
      <w:r>
        <w:rPr>
          <w:rFonts w:eastAsiaTheme="minorEastAsia"/>
          <w:b/>
          <w:lang w:eastAsia="ja-JP"/>
        </w:rPr>
        <w:t>3</w:t>
      </w:r>
      <w:r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Even though</w:t>
      </w:r>
      <w:r>
        <w:rPr>
          <w:rFonts w:eastAsiaTheme="minorEastAsia" w:hint="eastAsia"/>
          <w:b/>
          <w:lang w:eastAsia="ja-JP"/>
        </w:rPr>
        <w:t xml:space="preserve"> the timer starts in the middle of </w:t>
      </w:r>
      <w:r>
        <w:rPr>
          <w:rFonts w:eastAsiaTheme="minorEastAsia"/>
          <w:b/>
          <w:lang w:eastAsia="ja-JP"/>
        </w:rPr>
        <w:t>the first</w:t>
      </w:r>
      <w:r>
        <w:rPr>
          <w:rFonts w:eastAsiaTheme="minorEastAsia" w:hint="eastAsia"/>
          <w:b/>
          <w:lang w:eastAsia="ja-JP"/>
        </w:rPr>
        <w:t xml:space="preserve"> PDCCH period, </w:t>
      </w:r>
      <w:r>
        <w:rPr>
          <w:rFonts w:eastAsiaTheme="minorEastAsia"/>
          <w:b/>
          <w:lang w:eastAsia="ja-JP"/>
        </w:rPr>
        <w:t xml:space="preserve">regardless of whether a UE counts that timer in PDCCH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 xml:space="preserve"> or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>, the number of PDCCH Periods counted is still the same.</w:t>
      </w:r>
    </w:p>
    <w:p w14:paraId="709AE507" w14:textId="14F9944E" w:rsidR="00143659" w:rsidRDefault="00143659" w:rsidP="00192DB5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conclusion, we note that in cases 1, 2, and 3, regardless of where the timer was started (</w:t>
      </w:r>
      <w:r>
        <w:rPr>
          <w:rFonts w:eastAsiaTheme="minorEastAsia"/>
          <w:lang w:eastAsia="ja-JP"/>
        </w:rPr>
        <w:t>aligned with the first PDCCH period or started in the middle of one</w:t>
      </w:r>
      <w:r>
        <w:rPr>
          <w:rFonts w:eastAsiaTheme="minorEastAsia" w:hint="eastAsia"/>
          <w:lang w:eastAsia="ja-JP"/>
        </w:rPr>
        <w:t>)</w:t>
      </w:r>
      <w:r>
        <w:rPr>
          <w:rFonts w:eastAsiaTheme="minorEastAsia"/>
          <w:lang w:eastAsia="ja-JP"/>
        </w:rPr>
        <w:t>, the number of PDCCH periods counted remains the same.</w:t>
      </w:r>
    </w:p>
    <w:p w14:paraId="47A0365E" w14:textId="0A6933AB" w:rsidR="00143659" w:rsidRPr="0011450D" w:rsidRDefault="00143659" w:rsidP="00143659">
      <w:pPr>
        <w:rPr>
          <w:rFonts w:eastAsiaTheme="minorEastAsia"/>
          <w:b/>
          <w:lang w:eastAsia="ja-JP"/>
        </w:rPr>
      </w:pPr>
      <w:r w:rsidRPr="00143659">
        <w:rPr>
          <w:rFonts w:eastAsiaTheme="minorEastAsia" w:hint="eastAsia"/>
          <w:b/>
          <w:lang w:eastAsia="ja-JP"/>
        </w:rPr>
        <w:t xml:space="preserve">Observation </w:t>
      </w:r>
      <w:r w:rsidR="00D76CED">
        <w:rPr>
          <w:rFonts w:eastAsiaTheme="minorEastAsia"/>
          <w:b/>
          <w:lang w:eastAsia="ja-JP"/>
        </w:rPr>
        <w:t>4</w:t>
      </w:r>
      <w:r w:rsidRPr="00143659">
        <w:rPr>
          <w:rFonts w:eastAsiaTheme="minorEastAsia" w:hint="eastAsia"/>
          <w:b/>
          <w:lang w:eastAsia="ja-JP"/>
        </w:rPr>
        <w:t xml:space="preserve">: </w:t>
      </w:r>
      <w:r w:rsidRPr="0011450D">
        <w:rPr>
          <w:rFonts w:eastAsiaTheme="minorEastAsia"/>
          <w:b/>
          <w:lang w:eastAsia="ja-JP"/>
        </w:rPr>
        <w:t xml:space="preserve">Regardless of where the timer was started (aligned with </w:t>
      </w:r>
      <w:r w:rsidR="00B11A05">
        <w:rPr>
          <w:rFonts w:eastAsiaTheme="minorEastAsia" w:hint="eastAsia"/>
          <w:b/>
          <w:lang w:eastAsia="ja-JP"/>
        </w:rPr>
        <w:t>a</w:t>
      </w:r>
      <w:r w:rsidRPr="0011450D">
        <w:rPr>
          <w:rFonts w:eastAsiaTheme="minorEastAsia"/>
          <w:b/>
          <w:lang w:eastAsia="ja-JP"/>
        </w:rPr>
        <w:t xml:space="preserve"> PDCCH period or started in the middle of one), the number of PDCCH periods counted remains the same</w:t>
      </w:r>
      <w:r w:rsidR="00B11A05">
        <w:rPr>
          <w:rFonts w:eastAsiaTheme="minorEastAsia"/>
          <w:b/>
          <w:lang w:eastAsia="ja-JP"/>
        </w:rPr>
        <w:t>.</w:t>
      </w:r>
    </w:p>
    <w:p w14:paraId="39F13A28" w14:textId="1A72F7FC" w:rsidR="004B5F74" w:rsidRDefault="004B5F74" w:rsidP="00192DB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confirm the above observations.</w:t>
      </w:r>
    </w:p>
    <w:p w14:paraId="61C05FDE" w14:textId="5BE7FB1C" w:rsidR="00D25C9A" w:rsidRPr="004B5F74" w:rsidRDefault="00D25C9A" w:rsidP="00192DB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If the observations do not align with the understanding within RAN2, then the specification should be clarified accordingly.</w:t>
      </w:r>
    </w:p>
    <w:p w14:paraId="12098CDF" w14:textId="03C1DF7E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Conclusion</w:t>
      </w:r>
    </w:p>
    <w:p w14:paraId="08AFF2D0" w14:textId="10EEE549" w:rsidR="00D76CED" w:rsidRDefault="00D76CED" w:rsidP="00141D5C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1: When </w:t>
      </w:r>
      <w:r w:rsidRPr="000E4411">
        <w:rPr>
          <w:rFonts w:eastAsiaTheme="minorEastAsia"/>
          <w:b/>
          <w:lang w:eastAsia="ja-JP"/>
        </w:rPr>
        <w:t>the timer starts right at the beginning of a PDCCH period</w:t>
      </w:r>
      <w:r>
        <w:rPr>
          <w:rFonts w:eastAsiaTheme="minorEastAsia"/>
          <w:b/>
          <w:lang w:eastAsia="ja-JP"/>
        </w:rPr>
        <w:t xml:space="preserve">, it is clear that regardless of whether a UE counts that timer in PDCCH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 xml:space="preserve"> or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>, the number of PDCCH Periods counted is the same.</w:t>
      </w:r>
    </w:p>
    <w:p w14:paraId="4CE3D90C" w14:textId="77777777" w:rsidR="00D76CED" w:rsidRPr="000E4411" w:rsidRDefault="00D76CED" w:rsidP="00D76CED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2: </w:t>
      </w:r>
      <w:r>
        <w:rPr>
          <w:rFonts w:eastAsiaTheme="minorEastAsia"/>
          <w:b/>
          <w:lang w:eastAsia="ja-JP"/>
        </w:rPr>
        <w:t>Even though</w:t>
      </w:r>
      <w:r>
        <w:rPr>
          <w:rFonts w:eastAsiaTheme="minorEastAsia" w:hint="eastAsia"/>
          <w:b/>
          <w:lang w:eastAsia="ja-JP"/>
        </w:rPr>
        <w:t xml:space="preserve"> the timer starts in the middle of </w:t>
      </w:r>
      <w:r>
        <w:rPr>
          <w:rFonts w:eastAsiaTheme="minorEastAsia"/>
          <w:b/>
          <w:lang w:eastAsia="ja-JP"/>
        </w:rPr>
        <w:t>the second</w:t>
      </w:r>
      <w:r>
        <w:rPr>
          <w:rFonts w:eastAsiaTheme="minorEastAsia" w:hint="eastAsia"/>
          <w:b/>
          <w:lang w:eastAsia="ja-JP"/>
        </w:rPr>
        <w:t xml:space="preserve"> PDCCH period, </w:t>
      </w:r>
      <w:r>
        <w:rPr>
          <w:rFonts w:eastAsiaTheme="minorEastAsia"/>
          <w:b/>
          <w:lang w:eastAsia="ja-JP"/>
        </w:rPr>
        <w:t xml:space="preserve">regardless of whether a UE counts that timer in PDCCH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 xml:space="preserve"> or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>, the number of PDCCH Periods counted is still the same.</w:t>
      </w:r>
    </w:p>
    <w:p w14:paraId="75FDB89E" w14:textId="77777777" w:rsidR="00D76CED" w:rsidRPr="00D76CED" w:rsidRDefault="00D76CED" w:rsidP="00D76CED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</w:t>
      </w:r>
      <w:r>
        <w:rPr>
          <w:rFonts w:eastAsiaTheme="minorEastAsia"/>
          <w:b/>
          <w:lang w:eastAsia="ja-JP"/>
        </w:rPr>
        <w:t>3</w:t>
      </w:r>
      <w:r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Even though</w:t>
      </w:r>
      <w:r>
        <w:rPr>
          <w:rFonts w:eastAsiaTheme="minorEastAsia" w:hint="eastAsia"/>
          <w:b/>
          <w:lang w:eastAsia="ja-JP"/>
        </w:rPr>
        <w:t xml:space="preserve"> the timer starts in the middle of </w:t>
      </w:r>
      <w:r>
        <w:rPr>
          <w:rFonts w:eastAsiaTheme="minorEastAsia"/>
          <w:b/>
          <w:lang w:eastAsia="ja-JP"/>
        </w:rPr>
        <w:t>the first</w:t>
      </w:r>
      <w:r>
        <w:rPr>
          <w:rFonts w:eastAsiaTheme="minorEastAsia" w:hint="eastAsia"/>
          <w:b/>
          <w:lang w:eastAsia="ja-JP"/>
        </w:rPr>
        <w:t xml:space="preserve"> PDCCH period, </w:t>
      </w:r>
      <w:r>
        <w:rPr>
          <w:rFonts w:eastAsiaTheme="minorEastAsia"/>
          <w:b/>
          <w:lang w:eastAsia="ja-JP"/>
        </w:rPr>
        <w:t xml:space="preserve">regardless of whether a UE counts that timer in PDCCH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 xml:space="preserve"> or </w:t>
      </w:r>
      <w:proofErr w:type="spellStart"/>
      <w:r>
        <w:rPr>
          <w:rFonts w:eastAsiaTheme="minorEastAsia"/>
          <w:b/>
          <w:lang w:eastAsia="ja-JP"/>
        </w:rPr>
        <w:t>subframes</w:t>
      </w:r>
      <w:proofErr w:type="spellEnd"/>
      <w:r>
        <w:rPr>
          <w:rFonts w:eastAsiaTheme="minorEastAsia"/>
          <w:b/>
          <w:lang w:eastAsia="ja-JP"/>
        </w:rPr>
        <w:t>, the number of PDCCH Periods counted is still the same.</w:t>
      </w:r>
    </w:p>
    <w:p w14:paraId="5C00D804" w14:textId="77777777" w:rsidR="00B11A05" w:rsidRPr="0011450D" w:rsidRDefault="00B11A05" w:rsidP="00B11A05">
      <w:pPr>
        <w:rPr>
          <w:rFonts w:eastAsiaTheme="minorEastAsia"/>
          <w:b/>
          <w:lang w:eastAsia="ja-JP"/>
        </w:rPr>
      </w:pPr>
      <w:r w:rsidRPr="00143659">
        <w:rPr>
          <w:rFonts w:eastAsiaTheme="minorEastAsia" w:hint="eastAsia"/>
          <w:b/>
          <w:lang w:eastAsia="ja-JP"/>
        </w:rPr>
        <w:t xml:space="preserve">Observation </w:t>
      </w:r>
      <w:r>
        <w:rPr>
          <w:rFonts w:eastAsiaTheme="minorEastAsia"/>
          <w:b/>
          <w:lang w:eastAsia="ja-JP"/>
        </w:rPr>
        <w:t>4</w:t>
      </w:r>
      <w:r w:rsidRPr="00143659">
        <w:rPr>
          <w:rFonts w:eastAsiaTheme="minorEastAsia" w:hint="eastAsia"/>
          <w:b/>
          <w:lang w:eastAsia="ja-JP"/>
        </w:rPr>
        <w:t xml:space="preserve">: </w:t>
      </w:r>
      <w:r w:rsidRPr="0011450D">
        <w:rPr>
          <w:rFonts w:eastAsiaTheme="minorEastAsia"/>
          <w:b/>
          <w:lang w:eastAsia="ja-JP"/>
        </w:rPr>
        <w:t>Regardless of where the timer was started</w:t>
      </w:r>
      <w:bookmarkStart w:id="6" w:name="_GoBack"/>
      <w:bookmarkEnd w:id="6"/>
      <w:r w:rsidRPr="0011450D">
        <w:rPr>
          <w:rFonts w:eastAsiaTheme="minorEastAsia"/>
          <w:b/>
          <w:lang w:eastAsia="ja-JP"/>
        </w:rPr>
        <w:t xml:space="preserve"> (aligned with </w:t>
      </w:r>
      <w:r>
        <w:rPr>
          <w:rFonts w:eastAsiaTheme="minorEastAsia" w:hint="eastAsia"/>
          <w:b/>
          <w:lang w:eastAsia="ja-JP"/>
        </w:rPr>
        <w:t>a</w:t>
      </w:r>
      <w:r w:rsidRPr="0011450D">
        <w:rPr>
          <w:rFonts w:eastAsiaTheme="minorEastAsia"/>
          <w:b/>
          <w:lang w:eastAsia="ja-JP"/>
        </w:rPr>
        <w:t xml:space="preserve"> PDCCH period or started in the middle of one), the number of PDCCH periods counted remains the same</w:t>
      </w:r>
      <w:r>
        <w:rPr>
          <w:rFonts w:eastAsiaTheme="minorEastAsia"/>
          <w:b/>
          <w:lang w:eastAsia="ja-JP"/>
        </w:rPr>
        <w:t>.</w:t>
      </w:r>
    </w:p>
    <w:p w14:paraId="1FAE2A7F" w14:textId="73074016" w:rsidR="00D25C9A" w:rsidRDefault="004B5F74" w:rsidP="00192DB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confirm the above observations.</w:t>
      </w:r>
      <w:r w:rsidR="00D25C9A">
        <w:rPr>
          <w:rFonts w:eastAsiaTheme="minorEastAsia" w:hint="eastAsia"/>
          <w:b/>
          <w:lang w:eastAsia="ja-JP"/>
        </w:rPr>
        <w:t xml:space="preserve"> </w:t>
      </w:r>
    </w:p>
    <w:p w14:paraId="4214D788" w14:textId="0862EFB5" w:rsidR="004B5F74" w:rsidRPr="004B5F74" w:rsidRDefault="002F066D" w:rsidP="00192DB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Proposal </w:t>
      </w:r>
      <w:r w:rsidR="004B5F74">
        <w:rPr>
          <w:rFonts w:eastAsiaTheme="minorEastAsia"/>
          <w:b/>
          <w:lang w:eastAsia="ja-JP"/>
        </w:rPr>
        <w:t>2: If the observations do not align with the understan</w:t>
      </w:r>
      <w:r w:rsidR="000B119A">
        <w:rPr>
          <w:rFonts w:eastAsiaTheme="minorEastAsia"/>
          <w:b/>
          <w:lang w:eastAsia="ja-JP"/>
        </w:rPr>
        <w:t>ding</w:t>
      </w:r>
      <w:r w:rsidR="004B5F74">
        <w:rPr>
          <w:rFonts w:eastAsiaTheme="minorEastAsia"/>
          <w:b/>
          <w:lang w:eastAsia="ja-JP"/>
        </w:rPr>
        <w:t xml:space="preserve"> within RAN2, then the specification </w:t>
      </w:r>
      <w:r w:rsidR="00D25C9A">
        <w:rPr>
          <w:rFonts w:eastAsiaTheme="minorEastAsia"/>
          <w:b/>
          <w:lang w:eastAsia="ja-JP"/>
        </w:rPr>
        <w:t>should be clarified accordingly.</w:t>
      </w:r>
    </w:p>
    <w:p w14:paraId="1C2C7774" w14:textId="0489F1FF" w:rsidR="00F12E34" w:rsidRPr="00F12E34" w:rsidRDefault="00F12E34" w:rsidP="00F12E34">
      <w:pPr>
        <w:pStyle w:val="1"/>
      </w:pPr>
      <w:r>
        <w:t>References</w:t>
      </w:r>
    </w:p>
    <w:p w14:paraId="4C0CF3BC" w14:textId="77777777" w:rsidR="008329C9" w:rsidRDefault="00F12E34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="008C3F07">
        <w:rPr>
          <w:rFonts w:eastAsiaTheme="minorEastAsia" w:hint="eastAsia"/>
          <w:lang w:eastAsia="ja-JP"/>
        </w:rPr>
        <w:t xml:space="preserve"> </w:t>
      </w:r>
      <w:r w:rsidR="00192DB5">
        <w:rPr>
          <w:rFonts w:eastAsiaTheme="minorEastAsia" w:hint="eastAsia"/>
          <w:lang w:eastAsia="ja-JP"/>
        </w:rPr>
        <w:t>R2-</w:t>
      </w:r>
      <w:r w:rsidR="00C625FA">
        <w:rPr>
          <w:rFonts w:eastAsiaTheme="minorEastAsia"/>
          <w:lang w:eastAsia="ja-JP"/>
        </w:rPr>
        <w:t>1813057</w:t>
      </w:r>
      <w:r w:rsidR="008329C9">
        <w:rPr>
          <w:rFonts w:eastAsiaTheme="minorEastAsia"/>
          <w:lang w:eastAsia="ja-JP"/>
        </w:rPr>
        <w:t>, Defining PDCCH-</w:t>
      </w:r>
      <w:proofErr w:type="spellStart"/>
      <w:r w:rsidR="008329C9">
        <w:rPr>
          <w:rFonts w:eastAsiaTheme="minorEastAsia"/>
          <w:lang w:eastAsia="ja-JP"/>
        </w:rPr>
        <w:t>Subframes</w:t>
      </w:r>
      <w:proofErr w:type="spellEnd"/>
      <w:r w:rsidR="008329C9">
        <w:rPr>
          <w:rFonts w:eastAsiaTheme="minorEastAsia"/>
          <w:lang w:eastAsia="ja-JP"/>
        </w:rPr>
        <w:t xml:space="preserve"> for NB-</w:t>
      </w:r>
      <w:proofErr w:type="spellStart"/>
      <w:r w:rsidR="008329C9">
        <w:rPr>
          <w:rFonts w:eastAsiaTheme="minorEastAsia"/>
          <w:lang w:eastAsia="ja-JP"/>
        </w:rPr>
        <w:t>IoT</w:t>
      </w:r>
      <w:proofErr w:type="spellEnd"/>
      <w:r w:rsidR="008329C9">
        <w:rPr>
          <w:rFonts w:eastAsiaTheme="minorEastAsia"/>
          <w:lang w:eastAsia="ja-JP"/>
        </w:rPr>
        <w:t xml:space="preserve"> UE, 3GPP TSG-RAN2 Meeting #103, Gothenburg, Sweden, August 20</w:t>
      </w:r>
      <w:r w:rsidR="008329C9">
        <w:rPr>
          <w:rFonts w:eastAsiaTheme="minorEastAsia"/>
          <w:vertAlign w:val="superscript"/>
          <w:lang w:eastAsia="ja-JP"/>
        </w:rPr>
        <w:t xml:space="preserve"> </w:t>
      </w:r>
      <w:r w:rsidR="008329C9">
        <w:rPr>
          <w:rFonts w:eastAsiaTheme="minorEastAsia"/>
          <w:lang w:eastAsia="ja-JP"/>
        </w:rPr>
        <w:t>– 24, 2018.</w:t>
      </w:r>
    </w:p>
    <w:p w14:paraId="6B27041C" w14:textId="0C8BB0E7" w:rsidR="00F12E34" w:rsidRPr="00F12E34" w:rsidRDefault="008329C9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</w:t>
      </w:r>
      <w:r w:rsidR="002F066D">
        <w:rPr>
          <w:rFonts w:eastAsiaTheme="minorEastAsia" w:hint="eastAsia"/>
          <w:lang w:eastAsia="ja-JP"/>
        </w:rPr>
        <w:t>R2-181</w:t>
      </w:r>
      <w:r w:rsidR="002F066D">
        <w:rPr>
          <w:rFonts w:eastAsiaTheme="minorEastAsia"/>
          <w:lang w:eastAsia="ja-JP"/>
        </w:rPr>
        <w:t xml:space="preserve">6353, </w:t>
      </w:r>
      <w:r w:rsidR="002F066D">
        <w:t>Subframe Counting Scenarios for R2-1816285</w:t>
      </w:r>
      <w:r w:rsidR="00727AA5">
        <w:t xml:space="preserve">, 3GPP TSG-RAN2 Meeting #104, Spokane, </w:t>
      </w:r>
      <w:r w:rsidR="00E05808">
        <w:t>USA</w:t>
      </w:r>
      <w:r w:rsidR="00727AA5">
        <w:t>, November 12 – 16, 2018.</w:t>
      </w:r>
    </w:p>
    <w:sectPr w:rsidR="00F12E34" w:rsidRPr="00F12E3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C2655" w14:textId="77777777" w:rsidR="00A612EA" w:rsidRDefault="00A612EA">
      <w:pPr>
        <w:spacing w:after="0"/>
      </w:pPr>
      <w:r>
        <w:separator/>
      </w:r>
    </w:p>
  </w:endnote>
  <w:endnote w:type="continuationSeparator" w:id="0">
    <w:p w14:paraId="4FD6E12A" w14:textId="77777777" w:rsidR="00A612EA" w:rsidRDefault="00A61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255F2048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11A05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11A05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89131" w14:textId="77777777" w:rsidR="00A612EA" w:rsidRDefault="00A612EA">
      <w:pPr>
        <w:spacing w:after="0"/>
      </w:pPr>
      <w:r>
        <w:separator/>
      </w:r>
    </w:p>
  </w:footnote>
  <w:footnote w:type="continuationSeparator" w:id="0">
    <w:p w14:paraId="42F27C2F" w14:textId="77777777" w:rsidR="00A612EA" w:rsidRDefault="00A61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3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quino (DCM)">
    <w15:presenceInfo w15:providerId="None" w15:userId="Alan Aquino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41BF"/>
    <w:rsid w:val="0002419D"/>
    <w:rsid w:val="00024D19"/>
    <w:rsid w:val="0003632B"/>
    <w:rsid w:val="00036C5D"/>
    <w:rsid w:val="00063619"/>
    <w:rsid w:val="00072E36"/>
    <w:rsid w:val="000747D2"/>
    <w:rsid w:val="00076830"/>
    <w:rsid w:val="00082DCD"/>
    <w:rsid w:val="000967CD"/>
    <w:rsid w:val="000A18EE"/>
    <w:rsid w:val="000A48DE"/>
    <w:rsid w:val="000A72C7"/>
    <w:rsid w:val="000B119A"/>
    <w:rsid w:val="000B49B4"/>
    <w:rsid w:val="000B53ED"/>
    <w:rsid w:val="000C550C"/>
    <w:rsid w:val="000C65B1"/>
    <w:rsid w:val="000D0A18"/>
    <w:rsid w:val="000E4B3D"/>
    <w:rsid w:val="00102E4A"/>
    <w:rsid w:val="0011450D"/>
    <w:rsid w:val="001334E8"/>
    <w:rsid w:val="00141D5C"/>
    <w:rsid w:val="00143659"/>
    <w:rsid w:val="00147DD4"/>
    <w:rsid w:val="00167DCD"/>
    <w:rsid w:val="00192DB5"/>
    <w:rsid w:val="00194487"/>
    <w:rsid w:val="00194884"/>
    <w:rsid w:val="00196071"/>
    <w:rsid w:val="001A3DA1"/>
    <w:rsid w:val="001A679F"/>
    <w:rsid w:val="001C03D8"/>
    <w:rsid w:val="001F043C"/>
    <w:rsid w:val="00201341"/>
    <w:rsid w:val="00201CFB"/>
    <w:rsid w:val="002034B9"/>
    <w:rsid w:val="00210DDA"/>
    <w:rsid w:val="00234ECF"/>
    <w:rsid w:val="002456DD"/>
    <w:rsid w:val="00251E02"/>
    <w:rsid w:val="00253AD1"/>
    <w:rsid w:val="002554D6"/>
    <w:rsid w:val="00260EA4"/>
    <w:rsid w:val="00261657"/>
    <w:rsid w:val="002622B5"/>
    <w:rsid w:val="0027313E"/>
    <w:rsid w:val="002772F4"/>
    <w:rsid w:val="00286BAC"/>
    <w:rsid w:val="002B35EF"/>
    <w:rsid w:val="002B7A39"/>
    <w:rsid w:val="002C5EFA"/>
    <w:rsid w:val="002F066D"/>
    <w:rsid w:val="002F0D06"/>
    <w:rsid w:val="002F5C57"/>
    <w:rsid w:val="003011F9"/>
    <w:rsid w:val="003075E5"/>
    <w:rsid w:val="0033101B"/>
    <w:rsid w:val="003343A3"/>
    <w:rsid w:val="00342144"/>
    <w:rsid w:val="003576C5"/>
    <w:rsid w:val="00363386"/>
    <w:rsid w:val="00363E4B"/>
    <w:rsid w:val="003654D0"/>
    <w:rsid w:val="003B1C38"/>
    <w:rsid w:val="003B3A94"/>
    <w:rsid w:val="003C23B4"/>
    <w:rsid w:val="003D2ABE"/>
    <w:rsid w:val="003D3C07"/>
    <w:rsid w:val="003E6D37"/>
    <w:rsid w:val="003F60CD"/>
    <w:rsid w:val="004176DB"/>
    <w:rsid w:val="00430487"/>
    <w:rsid w:val="004309FB"/>
    <w:rsid w:val="004357E3"/>
    <w:rsid w:val="004408B9"/>
    <w:rsid w:val="0044685C"/>
    <w:rsid w:val="0046725D"/>
    <w:rsid w:val="00470933"/>
    <w:rsid w:val="00472D2C"/>
    <w:rsid w:val="00481693"/>
    <w:rsid w:val="00481D92"/>
    <w:rsid w:val="00482C74"/>
    <w:rsid w:val="00492813"/>
    <w:rsid w:val="004B5F74"/>
    <w:rsid w:val="004D2365"/>
    <w:rsid w:val="004E2759"/>
    <w:rsid w:val="004E7E84"/>
    <w:rsid w:val="004F53A5"/>
    <w:rsid w:val="004F5FE5"/>
    <w:rsid w:val="0050388D"/>
    <w:rsid w:val="00520964"/>
    <w:rsid w:val="00522FFD"/>
    <w:rsid w:val="00526938"/>
    <w:rsid w:val="00527104"/>
    <w:rsid w:val="005355B3"/>
    <w:rsid w:val="00576086"/>
    <w:rsid w:val="00576532"/>
    <w:rsid w:val="00577CAD"/>
    <w:rsid w:val="00591ADB"/>
    <w:rsid w:val="005B38E8"/>
    <w:rsid w:val="005D3069"/>
    <w:rsid w:val="005D4781"/>
    <w:rsid w:val="005E0ECD"/>
    <w:rsid w:val="005F6A1B"/>
    <w:rsid w:val="00611E63"/>
    <w:rsid w:val="00623EBB"/>
    <w:rsid w:val="006338AE"/>
    <w:rsid w:val="0064752D"/>
    <w:rsid w:val="00661650"/>
    <w:rsid w:val="00667B35"/>
    <w:rsid w:val="00683564"/>
    <w:rsid w:val="0069378F"/>
    <w:rsid w:val="006B0B26"/>
    <w:rsid w:val="006C526C"/>
    <w:rsid w:val="006D2351"/>
    <w:rsid w:val="00701491"/>
    <w:rsid w:val="00702B33"/>
    <w:rsid w:val="007043D7"/>
    <w:rsid w:val="00717BBF"/>
    <w:rsid w:val="007235EF"/>
    <w:rsid w:val="0072657E"/>
    <w:rsid w:val="00727AA5"/>
    <w:rsid w:val="00727EFC"/>
    <w:rsid w:val="007303F5"/>
    <w:rsid w:val="00735099"/>
    <w:rsid w:val="007377D3"/>
    <w:rsid w:val="00755489"/>
    <w:rsid w:val="007554D0"/>
    <w:rsid w:val="00780F00"/>
    <w:rsid w:val="007A6DEE"/>
    <w:rsid w:val="007B0EEE"/>
    <w:rsid w:val="007B71F8"/>
    <w:rsid w:val="007E4BAE"/>
    <w:rsid w:val="00800759"/>
    <w:rsid w:val="00801A77"/>
    <w:rsid w:val="008041DF"/>
    <w:rsid w:val="00816597"/>
    <w:rsid w:val="008266CB"/>
    <w:rsid w:val="008329C9"/>
    <w:rsid w:val="00840A5A"/>
    <w:rsid w:val="008412F2"/>
    <w:rsid w:val="00844610"/>
    <w:rsid w:val="008572B9"/>
    <w:rsid w:val="00861E96"/>
    <w:rsid w:val="008725C8"/>
    <w:rsid w:val="00873C8C"/>
    <w:rsid w:val="0087487B"/>
    <w:rsid w:val="0087571E"/>
    <w:rsid w:val="00893FB4"/>
    <w:rsid w:val="008B1E3F"/>
    <w:rsid w:val="008C2F57"/>
    <w:rsid w:val="008C3022"/>
    <w:rsid w:val="008C3F07"/>
    <w:rsid w:val="008C414F"/>
    <w:rsid w:val="008E3E56"/>
    <w:rsid w:val="008E5BEA"/>
    <w:rsid w:val="008F0A44"/>
    <w:rsid w:val="00902004"/>
    <w:rsid w:val="009136C2"/>
    <w:rsid w:val="00917DA7"/>
    <w:rsid w:val="009234C7"/>
    <w:rsid w:val="009275F6"/>
    <w:rsid w:val="00944F5E"/>
    <w:rsid w:val="00947B9F"/>
    <w:rsid w:val="00954297"/>
    <w:rsid w:val="00966A82"/>
    <w:rsid w:val="009677AC"/>
    <w:rsid w:val="009711F3"/>
    <w:rsid w:val="00976C0C"/>
    <w:rsid w:val="00980CFC"/>
    <w:rsid w:val="00985854"/>
    <w:rsid w:val="00992274"/>
    <w:rsid w:val="009B0831"/>
    <w:rsid w:val="009C25C4"/>
    <w:rsid w:val="009C780D"/>
    <w:rsid w:val="00A055AF"/>
    <w:rsid w:val="00A36F99"/>
    <w:rsid w:val="00A421C4"/>
    <w:rsid w:val="00A612EA"/>
    <w:rsid w:val="00A70187"/>
    <w:rsid w:val="00A73463"/>
    <w:rsid w:val="00A82345"/>
    <w:rsid w:val="00AA1E01"/>
    <w:rsid w:val="00AA4D4E"/>
    <w:rsid w:val="00AA5E23"/>
    <w:rsid w:val="00AB0043"/>
    <w:rsid w:val="00AB31B5"/>
    <w:rsid w:val="00AB6067"/>
    <w:rsid w:val="00AC73A2"/>
    <w:rsid w:val="00AD283F"/>
    <w:rsid w:val="00AE3C57"/>
    <w:rsid w:val="00B03FCB"/>
    <w:rsid w:val="00B061C2"/>
    <w:rsid w:val="00B11A05"/>
    <w:rsid w:val="00B264C9"/>
    <w:rsid w:val="00B30FFE"/>
    <w:rsid w:val="00B32EB7"/>
    <w:rsid w:val="00B33583"/>
    <w:rsid w:val="00B44571"/>
    <w:rsid w:val="00B50C0E"/>
    <w:rsid w:val="00B679C8"/>
    <w:rsid w:val="00B70A40"/>
    <w:rsid w:val="00B71940"/>
    <w:rsid w:val="00B7308F"/>
    <w:rsid w:val="00BA379C"/>
    <w:rsid w:val="00BA508A"/>
    <w:rsid w:val="00BB6739"/>
    <w:rsid w:val="00BC383A"/>
    <w:rsid w:val="00BE2E7F"/>
    <w:rsid w:val="00BE4786"/>
    <w:rsid w:val="00BF2BAA"/>
    <w:rsid w:val="00C35141"/>
    <w:rsid w:val="00C35D69"/>
    <w:rsid w:val="00C35D94"/>
    <w:rsid w:val="00C607F9"/>
    <w:rsid w:val="00C625FA"/>
    <w:rsid w:val="00C83E7B"/>
    <w:rsid w:val="00C86843"/>
    <w:rsid w:val="00CA0E46"/>
    <w:rsid w:val="00CA183F"/>
    <w:rsid w:val="00CA5FC3"/>
    <w:rsid w:val="00CB7627"/>
    <w:rsid w:val="00CC0AA3"/>
    <w:rsid w:val="00CE3E9C"/>
    <w:rsid w:val="00D1281D"/>
    <w:rsid w:val="00D20CD8"/>
    <w:rsid w:val="00D25C9A"/>
    <w:rsid w:val="00D319D0"/>
    <w:rsid w:val="00D5285D"/>
    <w:rsid w:val="00D65E9A"/>
    <w:rsid w:val="00D743E2"/>
    <w:rsid w:val="00D7691E"/>
    <w:rsid w:val="00D76CED"/>
    <w:rsid w:val="00D866ED"/>
    <w:rsid w:val="00D95F86"/>
    <w:rsid w:val="00DA2CF0"/>
    <w:rsid w:val="00DA603C"/>
    <w:rsid w:val="00DB3D1F"/>
    <w:rsid w:val="00DC07D7"/>
    <w:rsid w:val="00DE7B93"/>
    <w:rsid w:val="00E01D06"/>
    <w:rsid w:val="00E0441B"/>
    <w:rsid w:val="00E05808"/>
    <w:rsid w:val="00E22B7F"/>
    <w:rsid w:val="00E44D7A"/>
    <w:rsid w:val="00E55AB3"/>
    <w:rsid w:val="00E616FE"/>
    <w:rsid w:val="00E62CC3"/>
    <w:rsid w:val="00E7200D"/>
    <w:rsid w:val="00EA388F"/>
    <w:rsid w:val="00ED1064"/>
    <w:rsid w:val="00ED1D92"/>
    <w:rsid w:val="00EE568F"/>
    <w:rsid w:val="00F12E34"/>
    <w:rsid w:val="00F14C95"/>
    <w:rsid w:val="00F30214"/>
    <w:rsid w:val="00F47A90"/>
    <w:rsid w:val="00F6480A"/>
    <w:rsid w:val="00F671E0"/>
    <w:rsid w:val="00F74C5D"/>
    <w:rsid w:val="00F813C4"/>
    <w:rsid w:val="00F972C8"/>
    <w:rsid w:val="00F9764A"/>
    <w:rsid w:val="00FA7F8A"/>
    <w:rsid w:val="00FC1CAF"/>
    <w:rsid w:val="00FC6E99"/>
    <w:rsid w:val="00FE533F"/>
    <w:rsid w:val="00FE75A4"/>
    <w:rsid w:val="00FF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table" w:styleId="af4">
    <w:name w:val="Table Grid"/>
    <w:basedOn w:val="a1"/>
    <w:uiPriority w:val="39"/>
    <w:rsid w:val="00FA7F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6</cp:revision>
  <dcterms:created xsi:type="dcterms:W3CDTF">2018-11-01T10:07:00Z</dcterms:created>
  <dcterms:modified xsi:type="dcterms:W3CDTF">2018-11-02T02:38:00Z</dcterms:modified>
</cp:coreProperties>
</file>